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0375" w14:textId="359F4ED0" w:rsidR="00DE10CB" w:rsidRPr="005900A4" w:rsidRDefault="00DE10CB" w:rsidP="00DE10CB">
      <w:pPr>
        <w:pStyle w:val="CRCoverPage"/>
        <w:tabs>
          <w:tab w:val="right" w:pos="9639"/>
        </w:tabs>
        <w:spacing w:after="0"/>
        <w:rPr>
          <w:b/>
          <w:sz w:val="24"/>
        </w:rPr>
      </w:pPr>
      <w:r>
        <w:rPr>
          <w:b/>
          <w:sz w:val="24"/>
        </w:rPr>
        <w:t>3GPP TSG RAN WG1 #12</w:t>
      </w:r>
      <w:r w:rsidR="00D5339A">
        <w:rPr>
          <w:b/>
          <w:sz w:val="24"/>
        </w:rPr>
        <w:t>2</w:t>
      </w:r>
      <w:r>
        <w:rPr>
          <w:b/>
          <w:i/>
          <w:sz w:val="28"/>
        </w:rPr>
        <w:tab/>
      </w:r>
      <w:r w:rsidR="00E024DB" w:rsidRPr="00E024DB">
        <w:rPr>
          <w:b/>
          <w:sz w:val="24"/>
        </w:rPr>
        <w:t>R1-2506691</w:t>
      </w:r>
    </w:p>
    <w:p w14:paraId="67CC97D6" w14:textId="14CBD367" w:rsidR="00DE10CB" w:rsidRDefault="00D5339A" w:rsidP="00DE10CB">
      <w:pPr>
        <w:pStyle w:val="CRCoverPage"/>
        <w:outlineLvl w:val="0"/>
        <w:rPr>
          <w:b/>
          <w:sz w:val="24"/>
          <w:lang w:eastAsia="ja-JP"/>
        </w:rPr>
      </w:pPr>
      <w:r>
        <w:rPr>
          <w:b/>
          <w:sz w:val="24"/>
          <w:lang w:eastAsia="ja-JP"/>
        </w:rPr>
        <w:t xml:space="preserve">Bengaluru, </w:t>
      </w:r>
      <w:r w:rsidR="00B67A8E">
        <w:rPr>
          <w:b/>
          <w:sz w:val="24"/>
          <w:lang w:eastAsia="ja-JP"/>
        </w:rPr>
        <w:t xml:space="preserve">India, </w:t>
      </w:r>
      <w:r>
        <w:rPr>
          <w:b/>
          <w:sz w:val="24"/>
          <w:lang w:eastAsia="ja-JP"/>
        </w:rPr>
        <w:t>August</w:t>
      </w:r>
      <w:r w:rsidR="00B67A8E">
        <w:rPr>
          <w:b/>
          <w:sz w:val="24"/>
          <w:lang w:eastAsia="ja-JP"/>
        </w:rPr>
        <w:t xml:space="preserve"> 25 – 29, 2025</w:t>
      </w:r>
    </w:p>
    <w:p w14:paraId="3086AC07" w14:textId="77777777" w:rsidR="00E90E49" w:rsidRPr="00ED477C" w:rsidRDefault="00E90E49" w:rsidP="00357380">
      <w:pPr>
        <w:pStyle w:val="3GPPHeader"/>
      </w:pPr>
    </w:p>
    <w:p w14:paraId="3982483C" w14:textId="74B88C24" w:rsidR="00E90E49" w:rsidRPr="00741C1C" w:rsidRDefault="00E90E49" w:rsidP="00311702">
      <w:pPr>
        <w:pStyle w:val="3GPPHeader"/>
        <w:rPr>
          <w:sz w:val="22"/>
        </w:rPr>
      </w:pPr>
      <w:r w:rsidRPr="00580A3D">
        <w:rPr>
          <w:sz w:val="22"/>
        </w:rPr>
        <w:t>Agenda Item:</w:t>
      </w:r>
      <w:r w:rsidRPr="00580A3D">
        <w:rPr>
          <w:sz w:val="22"/>
        </w:rPr>
        <w:tab/>
      </w:r>
      <w:r w:rsidR="00B67A8E">
        <w:rPr>
          <w:sz w:val="22"/>
        </w:rPr>
        <w:t>8.3</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3FAE6C9B" w:rsidR="00E90E49" w:rsidRPr="003753C6" w:rsidRDefault="003D3C45" w:rsidP="00311702">
      <w:pPr>
        <w:pStyle w:val="3GPPHeader"/>
        <w:rPr>
          <w:sz w:val="22"/>
          <w:lang w:val="en-GB"/>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0A5268" w:rsidRPr="000A5268">
        <w:rPr>
          <w:sz w:val="22"/>
        </w:rPr>
        <w:t>NR_MIMO_Ph5</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24BC9BBF"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0A5268" w:rsidRPr="000A5268">
        <w:rPr>
          <w:rFonts w:cs="Arial"/>
          <w:szCs w:val="20"/>
          <w:lang w:eastAsia="ja-JP"/>
        </w:rPr>
        <w:t>NR_MIMO_Ph5</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B6907D0"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w:t>
      </w:r>
      <w:r w:rsidR="001A5522">
        <w:rPr>
          <w:b/>
          <w:bCs/>
        </w:rPr>
        <w:t>for</w:t>
      </w:r>
      <w:r w:rsidRPr="00141B49">
        <w:rPr>
          <w:b/>
          <w:bCs/>
        </w:rPr>
        <w:t xml:space="preserve">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51D33FBC" w:rsidR="00314344" w:rsidRPr="00606880" w:rsidRDefault="009F414A" w:rsidP="00606880">
            <w:pPr>
              <w:spacing w:after="0"/>
              <w:rPr>
                <w:rFonts w:ascii="Times New Roman" w:hAnsi="Times New Roman" w:cs="Times New Roman"/>
                <w:szCs w:val="18"/>
                <w:lang w:eastAsia="ja-JP"/>
              </w:rPr>
            </w:pPr>
            <w:r>
              <w:rPr>
                <w:rFonts w:ascii="Times New Roman" w:hAnsi="Times New Roman" w:cs="Times New Roman"/>
                <w:szCs w:val="18"/>
                <w:lang w:eastAsia="ja-JP"/>
              </w:rPr>
              <w:t>Nokia</w:t>
            </w:r>
          </w:p>
        </w:tc>
        <w:tc>
          <w:tcPr>
            <w:tcW w:w="7909" w:type="dxa"/>
          </w:tcPr>
          <w:p w14:paraId="53D18A04" w14:textId="75924C9C" w:rsidR="00C9165B" w:rsidRPr="009F414A" w:rsidRDefault="009F414A" w:rsidP="00606880">
            <w:pPr>
              <w:spacing w:after="0"/>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Issue</w:t>
            </w:r>
            <w:r w:rsidRPr="009F414A">
              <w:rPr>
                <w:rFonts w:ascii="Times New Roman" w:eastAsia="DengXian" w:hAnsi="Times New Roman" w:cs="Times New Roman"/>
                <w:b/>
                <w:bCs/>
                <w:szCs w:val="18"/>
                <w:lang w:eastAsia="zh-CN"/>
              </w:rPr>
              <w:t xml:space="preserve"> 1</w:t>
            </w:r>
          </w:p>
          <w:p w14:paraId="7C4CDAF6" w14:textId="77777777" w:rsidR="009F414A" w:rsidRDefault="009F414A" w:rsidP="00606880">
            <w:pPr>
              <w:spacing w:after="0"/>
              <w:rPr>
                <w:rFonts w:ascii="Times New Roman" w:eastAsia="DengXian" w:hAnsi="Times New Roman" w:cs="Times New Roman"/>
                <w:szCs w:val="18"/>
                <w:lang w:eastAsia="zh-CN"/>
              </w:rPr>
            </w:pPr>
          </w:p>
          <w:p w14:paraId="13656015" w14:textId="1A789AD5" w:rsidR="009F414A" w:rsidRPr="009F414A" w:rsidRDefault="009F414A" w:rsidP="00606880">
            <w:pPr>
              <w:spacing w:after="0"/>
              <w:rPr>
                <w:rFonts w:ascii="Times New Roman" w:eastAsia="DengXian" w:hAnsi="Times New Roman" w:cs="Times New Roman"/>
                <w:szCs w:val="18"/>
                <w:lang w:eastAsia="zh-CN"/>
              </w:rPr>
            </w:pPr>
            <w:bookmarkStart w:id="0" w:name="_Ref206075114"/>
            <w:r w:rsidRPr="009F414A">
              <w:rPr>
                <w:rFonts w:ascii="Times New Roman" w:eastAsia="DengXian" w:hAnsi="Times New Roman" w:cs="Times New Roman"/>
                <w:szCs w:val="18"/>
                <w:lang w:val="en-GB" w:eastAsia="zh-CN"/>
              </w:rPr>
              <w:t xml:space="preserve">The parameters that determine the values of </w:t>
            </w:r>
            <m:oMath>
              <m:r>
                <w:rPr>
                  <w:rFonts w:ascii="Cambria Math" w:eastAsia="DengXian" w:hAnsi="Cambria Math" w:cs="Times New Roman"/>
                  <w:szCs w:val="18"/>
                  <w:lang w:val="en-GB" w:eastAsia="zh-CN"/>
                </w:rPr>
                <m:t>(</m:t>
              </m:r>
              <m:sSub>
                <m:sSubPr>
                  <m:ctrlPr>
                    <w:rPr>
                      <w:rFonts w:ascii="Cambria Math" w:eastAsia="DengXian" w:hAnsi="Cambria Math" w:cs="Times New Roman"/>
                      <w:i/>
                      <w:szCs w:val="18"/>
                      <w:lang w:val="en-GB" w:eastAsia="zh-CN"/>
                    </w:rPr>
                  </m:ctrlPr>
                </m:sSubPr>
                <m:e>
                  <m:acc>
                    <m:accPr>
                      <m:chr m:val="̅"/>
                      <m:ctrlPr>
                        <w:rPr>
                          <w:rFonts w:ascii="Cambria Math" w:eastAsia="DengXian" w:hAnsi="Cambria Math" w:cs="Times New Roman"/>
                          <w:i/>
                          <w:szCs w:val="18"/>
                          <w:lang w:val="en-GB" w:eastAsia="zh-CN"/>
                        </w:rPr>
                      </m:ctrlPr>
                    </m:accPr>
                    <m:e>
                      <m:r>
                        <w:rPr>
                          <w:rFonts w:ascii="Cambria Math" w:eastAsia="DengXian" w:hAnsi="Cambria Math" w:cs="Times New Roman"/>
                          <w:szCs w:val="18"/>
                          <w:lang w:val="en-GB" w:eastAsia="zh-CN"/>
                        </w:rPr>
                        <m:t>k</m:t>
                      </m:r>
                    </m:e>
                  </m:acc>
                </m:e>
                <m:sub>
                  <m:r>
                    <w:rPr>
                      <w:rFonts w:ascii="Cambria Math" w:eastAsia="DengXian" w:hAnsi="Cambria Math" w:cs="Times New Roman"/>
                      <w:szCs w:val="18"/>
                      <w:lang w:val="en-GB" w:eastAsia="zh-CN"/>
                    </w:rPr>
                    <m:t>q</m:t>
                  </m:r>
                </m:sub>
              </m:sSub>
              <m:r>
                <w:rPr>
                  <w:rFonts w:ascii="Cambria Math" w:eastAsia="DengXian" w:hAnsi="Cambria Math" w:cs="Times New Roman"/>
                  <w:szCs w:val="18"/>
                  <w:lang w:val="en-GB" w:eastAsia="zh-CN"/>
                </w:rPr>
                <m:t>,</m:t>
              </m:r>
              <m:sSub>
                <m:sSubPr>
                  <m:ctrlPr>
                    <w:rPr>
                      <w:rFonts w:ascii="Cambria Math" w:eastAsia="DengXian" w:hAnsi="Cambria Math" w:cs="Times New Roman"/>
                      <w:i/>
                      <w:szCs w:val="18"/>
                      <w:lang w:val="en-GB" w:eastAsia="zh-CN"/>
                    </w:rPr>
                  </m:ctrlPr>
                </m:sSubPr>
                <m:e>
                  <m:acc>
                    <m:accPr>
                      <m:chr m:val="̅"/>
                      <m:ctrlPr>
                        <w:rPr>
                          <w:rFonts w:ascii="Cambria Math" w:eastAsia="DengXian" w:hAnsi="Cambria Math" w:cs="Times New Roman"/>
                          <w:i/>
                          <w:szCs w:val="18"/>
                          <w:lang w:val="en-GB" w:eastAsia="zh-CN"/>
                        </w:rPr>
                      </m:ctrlPr>
                    </m:accPr>
                    <m:e>
                      <m:r>
                        <w:rPr>
                          <w:rFonts w:ascii="Cambria Math" w:eastAsia="DengXian" w:hAnsi="Cambria Math" w:cs="Times New Roman"/>
                          <w:szCs w:val="18"/>
                          <w:lang w:val="en-GB" w:eastAsia="zh-CN"/>
                        </w:rPr>
                        <m:t>l</m:t>
                      </m:r>
                    </m:e>
                  </m:acc>
                </m:e>
                <m:sub>
                  <m:r>
                    <w:rPr>
                      <w:rFonts w:ascii="Cambria Math" w:eastAsia="DengXian" w:hAnsi="Cambria Math" w:cs="Times New Roman"/>
                      <w:szCs w:val="18"/>
                      <w:lang w:val="en-GB" w:eastAsia="zh-CN"/>
                    </w:rPr>
                    <m:t>q</m:t>
                  </m:r>
                </m:sub>
              </m:sSub>
              <m:r>
                <w:rPr>
                  <w:rFonts w:ascii="Cambria Math" w:eastAsia="DengXian" w:hAnsi="Cambria Math" w:cs="Times New Roman"/>
                  <w:szCs w:val="18"/>
                  <w:lang w:val="en-GB" w:eastAsia="zh-CN"/>
                </w:rPr>
                <m:t>)</m:t>
              </m:r>
            </m:oMath>
            <w:r w:rsidRPr="009F414A">
              <w:rPr>
                <w:rFonts w:ascii="Times New Roman" w:eastAsia="DengXian" w:hAnsi="Times New Roman" w:cs="Times New Roman"/>
                <w:szCs w:val="18"/>
                <w:lang w:val="en-GB" w:eastAsia="zh-CN"/>
              </w:rPr>
              <w:t xml:space="preserve"> and </w:t>
            </w:r>
            <m:oMath>
              <m:r>
                <w:rPr>
                  <w:rFonts w:ascii="Cambria Math" w:eastAsia="DengXian" w:hAnsi="Cambria Math" w:cs="Times New Roman"/>
                  <w:szCs w:val="18"/>
                  <w:lang w:val="en-GB" w:eastAsia="zh-CN"/>
                </w:rPr>
                <m:t>(</m:t>
              </m:r>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k</m:t>
                  </m:r>
                </m:e>
                <m:sub>
                  <m:r>
                    <w:rPr>
                      <w:rFonts w:ascii="Cambria Math" w:eastAsia="DengXian" w:hAnsi="Cambria Math" w:cs="Times New Roman"/>
                      <w:szCs w:val="18"/>
                      <w:lang w:val="en-GB" w:eastAsia="zh-CN"/>
                    </w:rPr>
                    <m:t>q</m:t>
                  </m:r>
                </m:sub>
                <m:sup>
                  <m:r>
                    <w:rPr>
                      <w:rFonts w:ascii="Cambria Math" w:eastAsia="DengXian" w:hAnsi="Cambria Math" w:cs="Times New Roman"/>
                      <w:szCs w:val="18"/>
                      <w:lang w:val="en-GB" w:eastAsia="zh-CN"/>
                    </w:rPr>
                    <m:t>'</m:t>
                  </m:r>
                </m:sup>
              </m:sSubSup>
              <m:r>
                <w:rPr>
                  <w:rFonts w:ascii="Cambria Math" w:eastAsia="DengXian" w:hAnsi="Cambria Math" w:cs="Times New Roman"/>
                  <w:szCs w:val="18"/>
                  <w:lang w:val="en-GB" w:eastAsia="zh-CN"/>
                </w:rPr>
                <m:t>,</m:t>
              </m:r>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l</m:t>
                  </m:r>
                </m:e>
                <m:sub>
                  <m:r>
                    <w:rPr>
                      <w:rFonts w:ascii="Cambria Math" w:eastAsia="DengXian" w:hAnsi="Cambria Math" w:cs="Times New Roman"/>
                      <w:szCs w:val="18"/>
                      <w:lang w:val="en-GB" w:eastAsia="zh-CN"/>
                    </w:rPr>
                    <m:t>q</m:t>
                  </m:r>
                </m:sub>
                <m:sup>
                  <m:r>
                    <w:rPr>
                      <w:rFonts w:ascii="Cambria Math" w:eastAsia="DengXian" w:hAnsi="Cambria Math" w:cs="Times New Roman"/>
                      <w:szCs w:val="18"/>
                      <w:lang w:val="en-GB" w:eastAsia="zh-CN"/>
                    </w:rPr>
                    <m:t>'</m:t>
                  </m:r>
                </m:sup>
              </m:sSubSup>
              <m:r>
                <w:rPr>
                  <w:rFonts w:ascii="Cambria Math" w:eastAsia="DengXian" w:hAnsi="Cambria Math" w:cs="Times New Roman"/>
                  <w:szCs w:val="18"/>
                  <w:lang w:val="en-GB" w:eastAsia="zh-CN"/>
                </w:rPr>
                <m:t>)</m:t>
              </m:r>
            </m:oMath>
            <w:r w:rsidRPr="009F414A">
              <w:rPr>
                <w:rFonts w:ascii="Times New Roman" w:eastAsia="DengXian" w:hAnsi="Times New Roman" w:cs="Times New Roman"/>
                <w:szCs w:val="18"/>
                <w:lang w:val="en-GB" w:eastAsia="zh-CN"/>
              </w:rPr>
              <w:t xml:space="preserve">, i.e., </w:t>
            </w:r>
            <w:r w:rsidRPr="009F414A">
              <w:rPr>
                <w:rFonts w:ascii="Times New Roman" w:eastAsia="DengXian" w:hAnsi="Times New Roman" w:cs="Times New Roman"/>
                <w:i/>
                <w:iCs/>
                <w:szCs w:val="18"/>
                <w:lang w:val="en-GB" w:eastAsia="zh-CN"/>
              </w:rPr>
              <w:t>density</w:t>
            </w:r>
            <w:r w:rsidRPr="009F414A">
              <w:rPr>
                <w:rFonts w:ascii="Times New Roman" w:eastAsia="DengXian" w:hAnsi="Times New Roman" w:cs="Times New Roman"/>
                <w:szCs w:val="18"/>
                <w:lang w:val="en-GB" w:eastAsia="zh-CN"/>
              </w:rPr>
              <w:t xml:space="preserve">, </w:t>
            </w:r>
            <w:r w:rsidRPr="009F414A">
              <w:rPr>
                <w:rFonts w:ascii="Times New Roman" w:eastAsia="DengXian" w:hAnsi="Times New Roman" w:cs="Times New Roman"/>
                <w:i/>
                <w:iCs/>
                <w:szCs w:val="18"/>
                <w:lang w:val="en-GB" w:eastAsia="zh-CN"/>
              </w:rPr>
              <w:t>nrofPorts</w:t>
            </w:r>
            <w:r w:rsidRPr="009F414A">
              <w:rPr>
                <w:rFonts w:ascii="Times New Roman" w:eastAsia="DengXian" w:hAnsi="Times New Roman" w:cs="Times New Roman"/>
                <w:szCs w:val="18"/>
                <w:lang w:val="en-GB" w:eastAsia="zh-CN"/>
              </w:rPr>
              <w:t xml:space="preserve"> and </w:t>
            </w:r>
            <w:r w:rsidRPr="009F414A">
              <w:rPr>
                <w:rFonts w:ascii="Times New Roman" w:eastAsia="DengXian" w:hAnsi="Times New Roman" w:cs="Times New Roman"/>
                <w:i/>
                <w:iCs/>
                <w:szCs w:val="18"/>
                <w:lang w:val="en-GB" w:eastAsia="zh-CN"/>
              </w:rPr>
              <w:t>cdm-type</w:t>
            </w:r>
            <w:r w:rsidRPr="009F414A">
              <w:rPr>
                <w:rFonts w:ascii="Times New Roman" w:eastAsia="DengXian" w:hAnsi="Times New Roman" w:cs="Times New Roman"/>
                <w:szCs w:val="18"/>
                <w:lang w:val="en-GB" w:eastAsia="zh-CN"/>
              </w:rPr>
              <w:t xml:space="preserve"> are the same for all </w:t>
            </w:r>
            <m:oMath>
              <m:r>
                <w:rPr>
                  <w:rFonts w:ascii="Cambria Math" w:eastAsia="DengXian" w:hAnsi="Cambria Math" w:cs="Times New Roman"/>
                  <w:szCs w:val="18"/>
                  <w:lang w:val="en-GB" w:eastAsia="zh-CN"/>
                </w:rPr>
                <m:t>K</m:t>
              </m:r>
            </m:oMath>
            <w:r w:rsidRPr="009F414A">
              <w:rPr>
                <w:rFonts w:ascii="Times New Roman" w:eastAsia="DengXian" w:hAnsi="Times New Roman" w:cs="Times New Roman"/>
                <w:szCs w:val="18"/>
                <w:lang w:val="en-GB" w:eastAsia="zh-CN"/>
              </w:rPr>
              <w:t xml:space="preserve"> CSI-RS resources according to Clause 5.2.2.3.1 of TS38.214. Hence, the physical resource elements </w:t>
            </w:r>
            <m:oMath>
              <m:sSub>
                <m:sSubPr>
                  <m:ctrlPr>
                    <w:rPr>
                      <w:rFonts w:ascii="Cambria Math" w:eastAsia="DengXian" w:hAnsi="Cambria Math" w:cs="Times New Roman"/>
                      <w:i/>
                      <w:szCs w:val="18"/>
                      <w:lang w:val="en-GB" w:eastAsia="zh-CN"/>
                    </w:rPr>
                  </m:ctrlPr>
                </m:sSubPr>
                <m:e>
                  <m:d>
                    <m:dPr>
                      <m:ctrlPr>
                        <w:rPr>
                          <w:rFonts w:ascii="Cambria Math" w:eastAsia="DengXian" w:hAnsi="Cambria Math" w:cs="Times New Roman"/>
                          <w:i/>
                          <w:szCs w:val="18"/>
                          <w:lang w:val="en-GB" w:eastAsia="zh-CN"/>
                        </w:rPr>
                      </m:ctrlPr>
                    </m:dPr>
                    <m:e>
                      <m:r>
                        <w:rPr>
                          <w:rFonts w:ascii="Cambria Math" w:eastAsia="DengXian" w:hAnsi="Cambria Math" w:cs="Times New Roman"/>
                          <w:szCs w:val="18"/>
                          <w:lang w:val="en-GB" w:eastAsia="zh-CN"/>
                        </w:rPr>
                        <m:t>k,l</m:t>
                      </m:r>
                    </m:e>
                  </m:d>
                </m:e>
                <m:sub>
                  <m:r>
                    <w:rPr>
                      <w:rFonts w:ascii="Cambria Math" w:eastAsia="DengXian" w:hAnsi="Cambria Math" w:cs="Times New Roman"/>
                      <w:szCs w:val="18"/>
                      <w:lang w:val="en-GB" w:eastAsia="zh-CN"/>
                    </w:rPr>
                    <m:t>p,μ</m:t>
                  </m:r>
                </m:sub>
              </m:sSub>
            </m:oMath>
            <w:r w:rsidRPr="009F414A">
              <w:rPr>
                <w:rFonts w:ascii="Times New Roman" w:eastAsia="DengXian" w:hAnsi="Times New Roman" w:cs="Times New Roman"/>
                <w:szCs w:val="18"/>
                <w:lang w:val="en-GB" w:eastAsia="zh-CN"/>
              </w:rPr>
              <w:t xml:space="preserve"> within the RBs occupied by the CSI-RS resources </w:t>
            </w:r>
            <m:oMath>
              <m:r>
                <w:rPr>
                  <w:rFonts w:ascii="Cambria Math" w:eastAsia="DengXian" w:hAnsi="Cambria Math" w:cs="Times New Roman"/>
                  <w:szCs w:val="18"/>
                  <w:lang w:val="en-GB" w:eastAsia="zh-CN"/>
                </w:rPr>
                <m:t>q=0,…,K</m:t>
              </m:r>
            </m:oMath>
            <w:r w:rsidRPr="009F414A">
              <w:rPr>
                <w:rFonts w:ascii="Times New Roman" w:eastAsia="DengXian" w:hAnsi="Times New Roman" w:cs="Times New Roman"/>
                <w:szCs w:val="18"/>
                <w:lang w:val="en-GB" w:eastAsia="zh-CN"/>
              </w:rPr>
              <w:t xml:space="preserve"> are the same and the dependency of the indices </w:t>
            </w:r>
            <m:oMath>
              <m:r>
                <w:rPr>
                  <w:rFonts w:ascii="Cambria Math" w:eastAsia="DengXian" w:hAnsi="Cambria Math" w:cs="Times New Roman"/>
                  <w:szCs w:val="18"/>
                  <w:lang w:val="en-GB" w:eastAsia="zh-CN"/>
                </w:rPr>
                <m:t>(</m:t>
              </m:r>
              <m:sSub>
                <m:sSubPr>
                  <m:ctrlPr>
                    <w:rPr>
                      <w:rFonts w:ascii="Cambria Math" w:eastAsia="DengXian" w:hAnsi="Cambria Math" w:cs="Times New Roman"/>
                      <w:i/>
                      <w:szCs w:val="18"/>
                      <w:lang w:val="en-GB" w:eastAsia="zh-CN"/>
                    </w:rPr>
                  </m:ctrlPr>
                </m:sSubPr>
                <m:e>
                  <m:acc>
                    <m:accPr>
                      <m:chr m:val="̅"/>
                      <m:ctrlPr>
                        <w:rPr>
                          <w:rFonts w:ascii="Cambria Math" w:eastAsia="DengXian" w:hAnsi="Cambria Math" w:cs="Times New Roman"/>
                          <w:i/>
                          <w:szCs w:val="18"/>
                          <w:lang w:val="en-GB" w:eastAsia="zh-CN"/>
                        </w:rPr>
                      </m:ctrlPr>
                    </m:accPr>
                    <m:e>
                      <m:r>
                        <w:rPr>
                          <w:rFonts w:ascii="Cambria Math" w:eastAsia="DengXian" w:hAnsi="Cambria Math" w:cs="Times New Roman"/>
                          <w:szCs w:val="18"/>
                          <w:lang w:val="en-GB" w:eastAsia="zh-CN"/>
                        </w:rPr>
                        <m:t>k</m:t>
                      </m:r>
                    </m:e>
                  </m:acc>
                </m:e>
                <m:sub>
                  <m:r>
                    <w:rPr>
                      <w:rFonts w:ascii="Cambria Math" w:eastAsia="DengXian" w:hAnsi="Cambria Math" w:cs="Times New Roman"/>
                      <w:szCs w:val="18"/>
                      <w:lang w:val="en-GB" w:eastAsia="zh-CN"/>
                    </w:rPr>
                    <m:t>q</m:t>
                  </m:r>
                </m:sub>
              </m:sSub>
              <m:r>
                <w:rPr>
                  <w:rFonts w:ascii="Cambria Math" w:eastAsia="DengXian" w:hAnsi="Cambria Math" w:cs="Times New Roman"/>
                  <w:szCs w:val="18"/>
                  <w:lang w:val="en-GB" w:eastAsia="zh-CN"/>
                </w:rPr>
                <m:t>,</m:t>
              </m:r>
              <m:sSub>
                <m:sSubPr>
                  <m:ctrlPr>
                    <w:rPr>
                      <w:rFonts w:ascii="Cambria Math" w:eastAsia="DengXian" w:hAnsi="Cambria Math" w:cs="Times New Roman"/>
                      <w:i/>
                      <w:szCs w:val="18"/>
                      <w:lang w:val="en-GB" w:eastAsia="zh-CN"/>
                    </w:rPr>
                  </m:ctrlPr>
                </m:sSubPr>
                <m:e>
                  <m:acc>
                    <m:accPr>
                      <m:chr m:val="̅"/>
                      <m:ctrlPr>
                        <w:rPr>
                          <w:rFonts w:ascii="Cambria Math" w:eastAsia="DengXian" w:hAnsi="Cambria Math" w:cs="Times New Roman"/>
                          <w:i/>
                          <w:szCs w:val="18"/>
                          <w:lang w:val="en-GB" w:eastAsia="zh-CN"/>
                        </w:rPr>
                      </m:ctrlPr>
                    </m:accPr>
                    <m:e>
                      <m:r>
                        <w:rPr>
                          <w:rFonts w:ascii="Cambria Math" w:eastAsia="DengXian" w:hAnsi="Cambria Math" w:cs="Times New Roman"/>
                          <w:szCs w:val="18"/>
                          <w:lang w:val="en-GB" w:eastAsia="zh-CN"/>
                        </w:rPr>
                        <m:t>l</m:t>
                      </m:r>
                    </m:e>
                  </m:acc>
                </m:e>
                <m:sub>
                  <m:r>
                    <w:rPr>
                      <w:rFonts w:ascii="Cambria Math" w:eastAsia="DengXian" w:hAnsi="Cambria Math" w:cs="Times New Roman"/>
                      <w:szCs w:val="18"/>
                      <w:lang w:val="en-GB" w:eastAsia="zh-CN"/>
                    </w:rPr>
                    <m:t>q</m:t>
                  </m:r>
                </m:sub>
              </m:sSub>
              <m:r>
                <w:rPr>
                  <w:rFonts w:ascii="Cambria Math" w:eastAsia="DengXian" w:hAnsi="Cambria Math" w:cs="Times New Roman"/>
                  <w:szCs w:val="18"/>
                  <w:lang w:val="en-GB" w:eastAsia="zh-CN"/>
                </w:rPr>
                <m:t>)</m:t>
              </m:r>
            </m:oMath>
            <w:r w:rsidRPr="009F414A">
              <w:rPr>
                <w:rFonts w:ascii="Times New Roman" w:eastAsia="DengXian" w:hAnsi="Times New Roman" w:cs="Times New Roman"/>
                <w:szCs w:val="18"/>
                <w:lang w:val="en-GB" w:eastAsia="zh-CN"/>
              </w:rPr>
              <w:t xml:space="preserve"> and </w:t>
            </w:r>
            <m:oMath>
              <m:r>
                <w:rPr>
                  <w:rFonts w:ascii="Cambria Math" w:eastAsia="DengXian" w:hAnsi="Cambria Math" w:cs="Times New Roman"/>
                  <w:szCs w:val="18"/>
                  <w:lang w:val="en-GB" w:eastAsia="zh-CN"/>
                </w:rPr>
                <m:t>(</m:t>
              </m:r>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k</m:t>
                  </m:r>
                </m:e>
                <m:sub>
                  <m:r>
                    <w:rPr>
                      <w:rFonts w:ascii="Cambria Math" w:eastAsia="DengXian" w:hAnsi="Cambria Math" w:cs="Times New Roman"/>
                      <w:szCs w:val="18"/>
                      <w:lang w:val="en-GB" w:eastAsia="zh-CN"/>
                    </w:rPr>
                    <m:t>q</m:t>
                  </m:r>
                </m:sub>
                <m:sup>
                  <m:r>
                    <w:rPr>
                      <w:rFonts w:ascii="Cambria Math" w:eastAsia="DengXian" w:hAnsi="Cambria Math" w:cs="Times New Roman"/>
                      <w:szCs w:val="18"/>
                      <w:lang w:val="en-GB" w:eastAsia="zh-CN"/>
                    </w:rPr>
                    <m:t>'</m:t>
                  </m:r>
                </m:sup>
              </m:sSubSup>
              <m:r>
                <w:rPr>
                  <w:rFonts w:ascii="Cambria Math" w:eastAsia="DengXian" w:hAnsi="Cambria Math" w:cs="Times New Roman"/>
                  <w:szCs w:val="18"/>
                  <w:lang w:val="en-GB" w:eastAsia="zh-CN"/>
                </w:rPr>
                <m:t>,</m:t>
              </m:r>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l</m:t>
                  </m:r>
                </m:e>
                <m:sub>
                  <m:r>
                    <w:rPr>
                      <w:rFonts w:ascii="Cambria Math" w:eastAsia="DengXian" w:hAnsi="Cambria Math" w:cs="Times New Roman"/>
                      <w:szCs w:val="18"/>
                      <w:lang w:val="en-GB" w:eastAsia="zh-CN"/>
                    </w:rPr>
                    <m:t>q</m:t>
                  </m:r>
                </m:sub>
                <m:sup>
                  <m:r>
                    <w:rPr>
                      <w:rFonts w:ascii="Cambria Math" w:eastAsia="DengXian" w:hAnsi="Cambria Math" w:cs="Times New Roman"/>
                      <w:szCs w:val="18"/>
                      <w:lang w:val="en-GB" w:eastAsia="zh-CN"/>
                    </w:rPr>
                    <m:t>'</m:t>
                  </m:r>
                </m:sup>
              </m:sSubSup>
              <m:r>
                <w:rPr>
                  <w:rFonts w:ascii="Cambria Math" w:eastAsia="DengXian" w:hAnsi="Cambria Math" w:cs="Times New Roman"/>
                  <w:szCs w:val="18"/>
                  <w:lang w:val="en-GB" w:eastAsia="zh-CN"/>
                </w:rPr>
                <m:t>)</m:t>
              </m:r>
            </m:oMath>
            <w:r w:rsidRPr="009F414A">
              <w:rPr>
                <w:rFonts w:ascii="Times New Roman" w:eastAsia="DengXian" w:hAnsi="Times New Roman" w:cs="Times New Roman"/>
                <w:szCs w:val="18"/>
                <w:lang w:val="en-GB" w:eastAsia="zh-CN"/>
              </w:rPr>
              <w:t xml:space="preserve"> on the resource index </w:t>
            </w:r>
            <m:oMath>
              <m:r>
                <w:rPr>
                  <w:rFonts w:ascii="Cambria Math" w:eastAsia="DengXian" w:hAnsi="Cambria Math" w:cs="Times New Roman"/>
                  <w:szCs w:val="18"/>
                  <w:lang w:val="en-GB" w:eastAsia="zh-CN"/>
                </w:rPr>
                <m:t>q</m:t>
              </m:r>
            </m:oMath>
            <w:r w:rsidRPr="009F414A">
              <w:rPr>
                <w:rFonts w:ascii="Times New Roman" w:eastAsia="DengXian" w:hAnsi="Times New Roman" w:cs="Times New Roman"/>
                <w:szCs w:val="18"/>
                <w:lang w:val="en-GB" w:eastAsia="zh-CN"/>
              </w:rPr>
              <w:t xml:space="preserve"> should be removed.</w:t>
            </w:r>
            <w:bookmarkEnd w:id="0"/>
          </w:p>
          <w:p w14:paraId="65129FD3" w14:textId="77777777" w:rsidR="009F414A" w:rsidRDefault="009F414A" w:rsidP="00606880">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9F414A" w14:paraId="491D900B" w14:textId="77777777" w:rsidTr="00F73B05">
              <w:trPr>
                <w:trHeight w:val="2739"/>
              </w:trPr>
              <w:tc>
                <w:tcPr>
                  <w:tcW w:w="9629" w:type="dxa"/>
                </w:tcPr>
                <w:p w14:paraId="53C98B18" w14:textId="77777777" w:rsidR="009F414A" w:rsidRPr="00C12D31" w:rsidRDefault="009F414A" w:rsidP="009F414A">
                  <w:pPr>
                    <w:overflowPunct w:val="0"/>
                    <w:autoSpaceDE w:val="0"/>
                    <w:autoSpaceDN w:val="0"/>
                    <w:adjustRightInd w:val="0"/>
                    <w:spacing w:after="180"/>
                    <w:textAlignment w:val="baseline"/>
                    <w:rPr>
                      <w:rFonts w:ascii="Calibri" w:hAnsi="Calibri" w:cs="Calibri"/>
                      <w:color w:val="4472C4"/>
                    </w:rPr>
                  </w:pPr>
                  <w:bookmarkStart w:id="1" w:name="_Hlk206075218"/>
                  <w:r w:rsidRPr="00C12D31">
                    <w:rPr>
                      <w:rFonts w:ascii="Calibri" w:hAnsi="Calibri" w:cs="Calibri"/>
                      <w:color w:val="4472C4"/>
                    </w:rPr>
                    <w:t xml:space="preserve">---------------------------------- Start of Text </w:t>
                  </w:r>
                  <w:proofErr w:type="gramStart"/>
                  <w:r w:rsidRPr="00C12D31">
                    <w:rPr>
                      <w:rFonts w:ascii="Calibri" w:hAnsi="Calibri" w:cs="Calibri"/>
                      <w:color w:val="4472C4"/>
                    </w:rPr>
                    <w:t>Proposal -</w:t>
                  </w:r>
                  <w:proofErr w:type="gramEnd"/>
                  <w:r w:rsidRPr="00C12D31">
                    <w:rPr>
                      <w:rFonts w:ascii="Calibri" w:hAnsi="Calibri" w:cs="Calibri"/>
                      <w:color w:val="4472C4"/>
                    </w:rPr>
                    <w:t>--------------------------------</w:t>
                  </w:r>
                </w:p>
                <w:p w14:paraId="75E9E9C3" w14:textId="77777777" w:rsidR="009F414A" w:rsidRPr="00E14118" w:rsidRDefault="009F414A" w:rsidP="009F414A">
                  <w:pPr>
                    <w:keepNext/>
                    <w:keepLines/>
                    <w:spacing w:before="120" w:after="180"/>
                    <w:ind w:left="1701" w:hanging="1701"/>
                    <w:outlineLvl w:val="4"/>
                    <w:rPr>
                      <w:rFonts w:eastAsia="Times New Roman"/>
                    </w:rPr>
                  </w:pPr>
                  <w:bookmarkStart w:id="2" w:name="_Toc19796516"/>
                  <w:bookmarkStart w:id="3" w:name="_Toc26459742"/>
                  <w:bookmarkStart w:id="4" w:name="_Toc29230392"/>
                  <w:bookmarkStart w:id="5" w:name="_Toc36026651"/>
                  <w:bookmarkStart w:id="6" w:name="_Toc45107490"/>
                  <w:bookmarkStart w:id="7" w:name="_Toc51774159"/>
                  <w:bookmarkStart w:id="8" w:name="_Toc191975809"/>
                  <w:r w:rsidRPr="00C12D31">
                    <w:rPr>
                      <w:rFonts w:eastAsia="Times New Roman"/>
                    </w:rPr>
                    <w:t>7.4.1.5.3</w:t>
                  </w:r>
                  <w:r w:rsidRPr="00C12D31">
                    <w:rPr>
                      <w:rFonts w:eastAsia="Times New Roman"/>
                    </w:rPr>
                    <w:tab/>
                    <w:t>Mapping to physical resources</w:t>
                  </w:r>
                  <w:bookmarkEnd w:id="2"/>
                  <w:bookmarkEnd w:id="3"/>
                  <w:bookmarkEnd w:id="4"/>
                  <w:bookmarkEnd w:id="5"/>
                  <w:bookmarkEnd w:id="6"/>
                  <w:bookmarkEnd w:id="7"/>
                  <w:bookmarkEnd w:id="8"/>
                </w:p>
                <w:p w14:paraId="29B9DA13" w14:textId="77777777" w:rsidR="009F414A" w:rsidRPr="00C12D31" w:rsidRDefault="009F414A" w:rsidP="009F414A">
                  <w:pPr>
                    <w:spacing w:after="180"/>
                    <w:rPr>
                      <w:rFonts w:eastAsia="Times New Roman"/>
                    </w:rPr>
                  </w:pPr>
                  <w:r w:rsidRPr="00C12D31">
                    <w:rPr>
                      <w:rFonts w:eastAsia="Times New Roman"/>
                    </w:rPr>
                    <w:t xml:space="preserve">For each CSI-RS configured, the UE shall assume the sequence </w:t>
                  </w:r>
                  <w:r w:rsidRPr="00C12D31">
                    <w:rPr>
                      <w:rFonts w:eastAsia="Times New Roman"/>
                      <w:position w:val="-10"/>
                      <w:sz w:val="20"/>
                    </w:rPr>
                    <w:object w:dxaOrig="460" w:dyaOrig="300" w14:anchorId="02389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05pt" o:ole="">
                        <v:imagedata r:id="rId12" o:title=""/>
                      </v:shape>
                      <o:OLEObject Type="Embed" ProgID="Equation.3" ShapeID="_x0000_i1025" DrawAspect="Content" ObjectID="_1819036227" r:id="rId13"/>
                    </w:object>
                  </w:r>
                  <w:r w:rsidRPr="00C12D31">
                    <w:rPr>
                      <w:rFonts w:eastAsia="Times New Roman"/>
                    </w:rPr>
                    <w:t xml:space="preserve"> being mapped to resources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C12D31">
                    <w:rPr>
                      <w:rFonts w:eastAsia="Times New Roman"/>
                    </w:rPr>
                    <w:t xml:space="preserve"> according to </w:t>
                  </w:r>
                </w:p>
                <w:p w14:paraId="59EFC4AC" w14:textId="77777777" w:rsidR="009F414A" w:rsidRPr="00C12D31" w:rsidRDefault="00E024DB" w:rsidP="009F414A">
                  <w:pPr>
                    <w:keepLines/>
                    <w:tabs>
                      <w:tab w:val="center" w:pos="4536"/>
                      <w:tab w:val="right" w:pos="9072"/>
                    </w:tabs>
                    <w:spacing w:after="180"/>
                    <w:rPr>
                      <w:rFonts w:eastAsia="Times New Roman"/>
                      <w:noProof/>
                    </w:rPr>
                  </w:pPr>
                  <m:oMathPara>
                    <m:oMath>
                      <m:sSubSup>
                        <m:sSubSupPr>
                          <m:ctrlPr>
                            <w:rPr>
                              <w:rFonts w:ascii="Cambria Math" w:eastAsia="Calibri" w:hAnsi="Cambria Math"/>
                              <w:noProof/>
                              <w:kern w:val="2"/>
                              <w14:ligatures w14:val="standardContextual"/>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rPr>
                            <m:t>,</m:t>
                          </m:r>
                          <m:r>
                            <w:rPr>
                              <w:rFonts w:ascii="Cambria Math" w:eastAsia="Times New Roman" w:hAnsi="Cambria Math"/>
                              <w:noProof/>
                            </w:rPr>
                            <m:t>l</m:t>
                          </m:r>
                        </m:sub>
                        <m:sup>
                          <m:d>
                            <m:dPr>
                              <m:ctrlPr>
                                <w:rPr>
                                  <w:rFonts w:ascii="Cambria Math" w:eastAsia="Times New Roman" w:hAnsi="Cambria Math"/>
                                  <w:noProof/>
                                </w:rPr>
                              </m:ctrlPr>
                            </m:dPr>
                            <m:e>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e>
                          </m:d>
                        </m:sup>
                      </m:sSubSup>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r>
                            <w:rPr>
                              <w:rFonts w:ascii="Cambria Math" w:eastAsia="Times New Roman" w:hAnsi="Cambria Math"/>
                              <w:noProof/>
                            </w:rPr>
                            <m:t>β</m:t>
                          </m:r>
                        </m:e>
                        <m:sub>
                          <m:r>
                            <m:rPr>
                              <m:nor/>
                            </m:rPr>
                            <w:rPr>
                              <w:rFonts w:eastAsia="Times New Roman"/>
                              <w:noProof/>
                            </w:rPr>
                            <m:t>CSIRS</m:t>
                          </m:r>
                        </m:sub>
                      </m:sSub>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f</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9" w:author="Filippo Tosato (Nokia)" w:date="2025-08-13T17:44:00Z" w16du:dateUtc="2025-08-13T15:44: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t</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10"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Times New Roman" w:hAnsi="Cambria Math"/>
                              <w:noProof/>
                              <w:kern w:val="2"/>
                              <w14:ligatures w14:val="standardContextual"/>
                            </w:rPr>
                          </m:ctrlPr>
                        </m:sSubPr>
                        <m:e>
                          <m:r>
                            <w:rPr>
                              <w:rFonts w:ascii="Cambria Math" w:eastAsia="Times New Roman" w:hAnsi="Cambria Math"/>
                              <w:noProof/>
                            </w:rPr>
                            <m:t>r</m:t>
                          </m:r>
                        </m:e>
                        <m:sub>
                          <m:r>
                            <w:rPr>
                              <w:rFonts w:ascii="Cambria Math" w:eastAsia="Times New Roman" w:hAnsi="Cambria Math"/>
                              <w:noProof/>
                            </w:rPr>
                            <m:t>l</m:t>
                          </m:r>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r>
                                <w:rPr>
                                  <w:rFonts w:ascii="Cambria Math" w:eastAsia="Times New Roman" w:hAnsi="Cambria Math"/>
                                  <w:noProof/>
                                </w:rPr>
                                <m:t>n</m:t>
                              </m:r>
                            </m:e>
                            <m:sub>
                              <m:r>
                                <m:rPr>
                                  <m:nor/>
                                </m:rPr>
                                <w:rPr>
                                  <w:rFonts w:eastAsia="Times New Roman"/>
                                  <w:noProof/>
                                </w:rPr>
                                <m:t>s,f</m:t>
                              </m:r>
                            </m:sub>
                          </m:sSub>
                        </m:sub>
                      </m:sSub>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e>
                      </m:d>
                      <m:r>
                        <m:rPr>
                          <m:sty m:val="p"/>
                        </m:rPr>
                        <w:rPr>
                          <w:rFonts w:ascii="Cambria Math" w:eastAsia="Times New Roman" w:hAnsi="Cambria Math"/>
                          <w:noProof/>
                        </w:rPr>
                        <w:br/>
                      </m:r>
                    </m:oMath>
                    <m:oMath>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r>
                            <w:rPr>
                              <w:rFonts w:ascii="Cambria Math" w:eastAsia="Times New Roman" w:hAnsi="Cambria Math"/>
                              <w:noProof/>
                            </w:rPr>
                            <m:t>nα</m:t>
                          </m:r>
                        </m:e>
                      </m:d>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1"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m:t>+</m:t>
                      </m:r>
                      <m:d>
                        <m:dPr>
                          <m:begChr m:val="⌊"/>
                          <m:endChr m:val="⌋"/>
                          <m:ctrlPr>
                            <w:rPr>
                              <w:rFonts w:ascii="Cambria Math" w:eastAsia="Times New Roman" w:hAnsi="Cambria Math"/>
                              <w:noProof/>
                              <w:kern w:val="2"/>
                              <w14:ligatures w14:val="standardContextual"/>
                            </w:rPr>
                          </m:ctrlPr>
                        </m:dPr>
                        <m:e>
                          <m:f>
                            <m:fPr>
                              <m:type m:val="lin"/>
                              <m:ctrlPr>
                                <w:rPr>
                                  <w:rFonts w:ascii="Cambria Math" w:eastAsia="Times New Roman" w:hAnsi="Cambria Math"/>
                                  <w:noProof/>
                                  <w:kern w:val="2"/>
                                  <w14:ligatures w14:val="standardContextual"/>
                                </w:rPr>
                              </m:ctrlPr>
                            </m:fPr>
                            <m:num>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12" w:author="Filippo Tosato (Nokia)" w:date="2025-08-13T17:45:00Z" w16du:dateUtc="2025-08-13T15:45:00Z">
                                      <w:rPr>
                                        <w:rFonts w:ascii="Cambria Math" w:eastAsia="Times New Roman" w:hAnsi="Cambria Math"/>
                                        <w:noProof/>
                                      </w:rPr>
                                      <m:t>q</m:t>
                                    </w:del>
                                  </m:r>
                                </m:sub>
                              </m:sSub>
                              <m:r>
                                <w:rPr>
                                  <w:rFonts w:ascii="Cambria Math" w:eastAsia="Times New Roman" w:hAnsi="Cambria Math"/>
                                  <w:noProof/>
                                </w:rPr>
                                <m:t>ρ</m:t>
                              </m:r>
                            </m:num>
                            <m:den>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den>
                          </m:f>
                        </m:e>
                      </m:d>
                      <m:r>
                        <m:rPr>
                          <m:sty m:val="p"/>
                        </m:rPr>
                        <w:rPr>
                          <w:rFonts w:ascii="Cambria Math" w:eastAsia="Times New Roman" w:hAnsi="Cambria Math"/>
                          <w:noProof/>
                        </w:rPr>
                        <w:br/>
                      </m:r>
                    </m:oMath>
                    <m:oMath>
                      <m:r>
                        <w:rPr>
                          <w:rFonts w:ascii="Cambria Math" w:eastAsia="Times New Roman" w:hAnsi="Cambria Math"/>
                          <w:noProof/>
                        </w:rPr>
                        <m:t>k</m:t>
                      </m:r>
                      <m:r>
                        <m:rPr>
                          <m:sty m:val="p"/>
                          <m:aln/>
                        </m:rPr>
                        <w:rPr>
                          <w:rFonts w:ascii="Cambria Math" w:eastAsia="Times New Roman" w:hAnsi="Cambria Math"/>
                          <w:noProof/>
                        </w:rPr>
                        <m:t>=</m:t>
                      </m:r>
                      <m:r>
                        <w:rPr>
                          <w:rFonts w:ascii="Cambria Math" w:eastAsia="Times New Roman" w:hAnsi="Cambria Math"/>
                          <w:noProof/>
                        </w:rPr>
                        <m:t>n</m:t>
                      </m:r>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13"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14"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l</m:t>
                      </m:r>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acc>
                            <m:accPr>
                              <m:chr m:val="̅"/>
                              <m:ctrlPr>
                                <w:rPr>
                                  <w:rFonts w:ascii="Cambria Math" w:eastAsia="Calibri" w:hAnsi="Cambria Math"/>
                                  <w:noProof/>
                                  <w:kern w:val="2"/>
                                  <w14:ligatures w14:val="standardContextual"/>
                                </w:rPr>
                              </m:ctrlPr>
                            </m:accPr>
                            <m:e>
                              <m:r>
                                <w:rPr>
                                  <w:rFonts w:ascii="Cambria Math" w:eastAsia="Times New Roman" w:hAnsi="Cambria Math"/>
                                  <w:noProof/>
                                </w:rPr>
                                <m:t>l</m:t>
                              </m:r>
                            </m:e>
                          </m:acc>
                        </m:e>
                        <m:sub>
                          <m:r>
                            <w:del w:id="15"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16"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α</m:t>
                      </m:r>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m>
                            <m:mPr>
                              <m:mcs>
                                <m:mc>
                                  <m:mcPr>
                                    <m:count m:val="2"/>
                                    <m:mcJc m:val="center"/>
                                  </m:mcPr>
                                </m:mc>
                              </m:mcs>
                              <m:ctrlPr>
                                <w:rPr>
                                  <w:rFonts w:ascii="Cambria Math" w:eastAsia="Calibri" w:hAnsi="Cambria Math"/>
                                  <w:noProof/>
                                  <w:kern w:val="2"/>
                                  <w14:ligatures w14:val="standardContextual"/>
                                </w:rPr>
                              </m:ctrlPr>
                            </m:mPr>
                            <m:mr>
                              <m:e>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=1</m:t>
                                </m:r>
                              </m:e>
                            </m:mr>
                            <m:mr>
                              <m:e>
                                <m:r>
                                  <m:rPr>
                                    <m:sty m:val="p"/>
                                  </m:rPr>
                                  <w:rPr>
                                    <w:rFonts w:ascii="Cambria Math" w:eastAsia="Times New Roman" w:hAnsi="Cambria Math"/>
                                    <w:noProof/>
                                  </w:rPr>
                                  <m:t>2</m:t>
                                </m:r>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&gt;1</m:t>
                                </m:r>
                              </m:e>
                            </m:mr>
                          </m:m>
                        </m:e>
                      </m:d>
                      <m:r>
                        <m:rPr>
                          <m:sty m:val="p"/>
                        </m:rPr>
                        <w:rPr>
                          <w:rFonts w:ascii="Cambria Math" w:eastAsia="Times New Roman" w:hAnsi="Cambria Math"/>
                          <w:noProof/>
                        </w:rPr>
                        <w:br/>
                      </m:r>
                    </m:oMath>
                    <m:oMath>
                      <m:r>
                        <w:rPr>
                          <w:rFonts w:ascii="Cambria Math" w:eastAsia="Times New Roman" w:hAnsi="Cambria Math"/>
                          <w:noProof/>
                        </w:rPr>
                        <m:t>n</m:t>
                      </m:r>
                      <m:r>
                        <m:rPr>
                          <m:sty m:val="p"/>
                          <m:aln/>
                        </m:rPr>
                        <w:rPr>
                          <w:rFonts w:ascii="Cambria Math" w:eastAsia="Times New Roman" w:hAnsi="Cambria Math"/>
                          <w:noProof/>
                        </w:rPr>
                        <m:t>=0,1,…</m:t>
                      </m:r>
                    </m:oMath>
                  </m:oMathPara>
                </w:p>
                <w:p w14:paraId="5E58D60C" w14:textId="77777777" w:rsidR="009F414A" w:rsidRPr="00C12D31" w:rsidRDefault="009F414A" w:rsidP="009F414A">
                  <w:pPr>
                    <w:overflowPunct w:val="0"/>
                    <w:autoSpaceDE w:val="0"/>
                    <w:autoSpaceDN w:val="0"/>
                    <w:adjustRightInd w:val="0"/>
                    <w:spacing w:after="180"/>
                    <w:jc w:val="center"/>
                    <w:textAlignment w:val="baseline"/>
                    <w:rPr>
                      <w:color w:val="4472C4"/>
                      <w:lang w:eastAsia="ko-KR"/>
                    </w:rPr>
                  </w:pPr>
                  <w:r w:rsidRPr="00C12D31">
                    <w:rPr>
                      <w:rFonts w:ascii="Calibri" w:hAnsi="Calibri" w:cs="Calibri"/>
                      <w:color w:val="4472C4"/>
                    </w:rPr>
                    <w:t>&lt;Unchanged parts omitted&gt;</w:t>
                  </w:r>
                </w:p>
                <w:p w14:paraId="111862DA" w14:textId="77777777" w:rsidR="009F414A" w:rsidRPr="00B17E7F" w:rsidRDefault="009F414A" w:rsidP="009F414A">
                  <w:pPr>
                    <w:spacing w:after="180"/>
                    <w:rPr>
                      <w:rFonts w:eastAsia="Times New Roman"/>
                    </w:rPr>
                  </w:pPr>
                  <w:r w:rsidRPr="00B17E7F">
                    <w:rPr>
                      <w:rFonts w:eastAsia="Times New Roman"/>
                    </w:rPr>
                    <w:t xml:space="preserve">The quantities </w:t>
                  </w:r>
                  <m:oMath>
                    <m:sSub>
                      <m:sSubPr>
                        <m:ctrlPr>
                          <w:rPr>
                            <w:rFonts w:ascii="Cambria Math" w:eastAsia="Times New Roman" w:hAnsi="Cambria Math"/>
                            <w:i/>
                          </w:rPr>
                        </m:ctrlPr>
                      </m:sSubPr>
                      <m:e>
                        <m:r>
                          <w:rPr>
                            <w:rFonts w:ascii="Cambria Math" w:eastAsia="Times New Roman" w:hAnsi="Cambria Math"/>
                          </w:rPr>
                          <m:t>k</m:t>
                        </m:r>
                      </m:e>
                      <m:sub>
                        <m:r>
                          <w:del w:id="17"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l</m:t>
                        </m:r>
                      </m:e>
                      <m:sub>
                        <m:r>
                          <w:del w:id="18"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Times New Roman" w:hAnsi="Cambria Math"/>
                          </w:rPr>
                          <m:t>w</m:t>
                        </m:r>
                      </m:e>
                      <m:sub>
                        <m:r>
                          <m:rPr>
                            <m:nor/>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del w:id="19"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Calibri" w:hAnsi="Cambria Math"/>
                            <w:i/>
                            <w:kern w:val="2"/>
                            <w14:ligatures w14:val="standardContextual"/>
                          </w:rPr>
                        </m:ctrlPr>
                      </m:sSubPr>
                      <m:e>
                        <m:r>
                          <w:rPr>
                            <w:rFonts w:ascii="Cambria Math" w:eastAsia="Times New Roman" w:hAnsi="Cambria Math"/>
                          </w:rPr>
                          <m:t>w</m:t>
                        </m:r>
                      </m:e>
                      <m:sub>
                        <m:r>
                          <m:rPr>
                            <m:nor/>
                          </m:rPr>
                          <w:rPr>
                            <w:rFonts w:ascii="Cambria Math" w:eastAsia="Times New Roman" w:hAnsi="Cambria Math"/>
                          </w:rPr>
                          <m:t>t</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del w:id="20"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are given by Tables 7.4.1.5.3-1 to 7.4.1.5.3-5 where each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21" w:author="Filippo Tosato (Nokia)" w:date="2025-08-13T17:45:00Z" w16du:dateUtc="2025-08-13T15:45: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22" w:author="Filippo Tosato (Nokia)" w:date="2025-08-13T17:45:00Z" w16du:dateUtc="2025-08-13T15:45:00Z">
                                <w:rPr>
                                  <w:rFonts w:ascii="Cambria Math" w:eastAsia="Times New Roman" w:hAnsi="Cambria Math"/>
                                </w:rPr>
                                <m:t>q</m:t>
                              </w:del>
                            </m:r>
                          </m:sub>
                        </m:sSub>
                      </m:e>
                    </m:d>
                  </m:oMath>
                  <w:r w:rsidRPr="00B17E7F">
                    <w:rPr>
                      <w:rFonts w:eastAsia="Times New Roman"/>
                    </w:rPr>
                    <w:t xml:space="preserve"> in a given row of Table 7.4.1.5.3-1 corresponds to a CDM group of size 1 (no CDM) or size 2, 4, or 8. The CDM type is provided by the higher layer parameter </w:t>
                  </w:r>
                  <w:r w:rsidRPr="00B17E7F">
                    <w:rPr>
                      <w:rFonts w:eastAsia="Times New Roman"/>
                      <w:i/>
                    </w:rPr>
                    <w:t>cdm-Type</w:t>
                  </w:r>
                  <w:r w:rsidRPr="00B17E7F">
                    <w:rPr>
                      <w:rFonts w:eastAsia="Times New Roman"/>
                    </w:rPr>
                    <w:t xml:space="preserve"> in the </w:t>
                  </w:r>
                  <w:r w:rsidRPr="00B17E7F">
                    <w:rPr>
                      <w:rFonts w:eastAsia="Times New Roman"/>
                      <w:i/>
                    </w:rPr>
                    <w:t>CSI-RS-</w:t>
                  </w:r>
                  <w:r w:rsidRPr="00B17E7F">
                    <w:rPr>
                      <w:rFonts w:eastAsia="Times New Roman"/>
                      <w:i/>
                    </w:rPr>
                    <w:lastRenderedPageBreak/>
                    <w:t>ResourceMapping</w:t>
                  </w:r>
                  <w:r w:rsidRPr="00B17E7F">
                    <w:rPr>
                      <w:rFonts w:eastAsia="Times New Roman"/>
                    </w:rPr>
                    <w:t xml:space="preserve"> IE. For NZP CSI-RS configured by the </w:t>
                  </w:r>
                  <w:r w:rsidRPr="00B17E7F">
                    <w:rPr>
                      <w:rFonts w:eastAsia="Times New Roman"/>
                      <w:i/>
                      <w:iCs/>
                    </w:rPr>
                    <w:t>TRS-ResourceSet</w:t>
                  </w:r>
                  <w:r w:rsidRPr="00B17E7F">
                    <w:rPr>
                      <w:rFonts w:eastAsia="Times New Roman"/>
                    </w:rPr>
                    <w:t xml:space="preserve"> IE, the CDM type is 'noCDM'. The indices </w:t>
                  </w:r>
                  <m:oMath>
                    <m:sSub>
                      <m:sSubPr>
                        <m:ctrlPr>
                          <w:rPr>
                            <w:rFonts w:ascii="Cambria Math" w:eastAsia="Times New Roman" w:hAnsi="Cambria Math"/>
                            <w:i/>
                          </w:rPr>
                        </m:ctrlPr>
                      </m:sSubPr>
                      <m:e>
                        <m:r>
                          <w:rPr>
                            <w:rFonts w:ascii="Cambria Math" w:eastAsia="Times New Roman" w:hAnsi="Cambria Math"/>
                          </w:rPr>
                          <m:t>k</m:t>
                        </m:r>
                      </m:e>
                      <m:sub>
                        <m:r>
                          <w:del w:id="23" w:author="Filippo Tosato (Nokia)" w:date="2025-08-13T17:47:00Z" w16du:dateUtc="2025-08-13T15:47:00Z">
                            <w:rPr>
                              <w:rFonts w:ascii="Cambria Math" w:eastAsia="Times New Roman" w:hAnsi="Cambria Math"/>
                            </w:rPr>
                            <m:t>i</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l</m:t>
                        </m:r>
                      </m:e>
                      <m:sub>
                        <m:r>
                          <w:del w:id="24" w:author="Filippo Tosato (Nokia)" w:date="2025-08-13T17:47:00Z" w16du:dateUtc="2025-08-13T15:47:00Z">
                            <w:rPr>
                              <w:rFonts w:ascii="Cambria Math" w:eastAsia="Times New Roman" w:hAnsi="Cambria Math"/>
                            </w:rPr>
                            <m:t>i</m:t>
                          </w:del>
                        </m:r>
                      </m:sub>
                    </m:sSub>
                    <m:r>
                      <w:rPr>
                        <w:rFonts w:ascii="Cambria Math" w:eastAsia="Times New Roman" w:hAnsi="Cambria Math"/>
                      </w:rPr>
                      <m:t>'</m:t>
                    </m:r>
                  </m:oMath>
                  <w:r w:rsidRPr="00B17E7F">
                    <w:rPr>
                      <w:rFonts w:eastAsia="Times New Roman"/>
                    </w:rPr>
                    <w:t xml:space="preserve"> index resource elements within a CDM group.</w:t>
                  </w:r>
                </w:p>
                <w:p w14:paraId="6F950C86" w14:textId="77777777" w:rsidR="009F414A" w:rsidRPr="006A2E6F" w:rsidRDefault="009F414A" w:rsidP="009F414A">
                  <w:pPr>
                    <w:overflowPunct w:val="0"/>
                    <w:autoSpaceDE w:val="0"/>
                    <w:autoSpaceDN w:val="0"/>
                    <w:adjustRightInd w:val="0"/>
                    <w:spacing w:after="180"/>
                    <w:jc w:val="center"/>
                    <w:textAlignment w:val="baseline"/>
                    <w:rPr>
                      <w:color w:val="4472C4"/>
                      <w:lang w:eastAsia="ko-KR"/>
                    </w:rPr>
                  </w:pPr>
                  <w:r w:rsidRPr="00C12D31">
                    <w:rPr>
                      <w:rFonts w:ascii="Calibri" w:hAnsi="Calibri" w:cs="Calibri"/>
                      <w:color w:val="4472C4"/>
                    </w:rPr>
                    <w:t>&lt;Unchanged parts omitted&gt;</w:t>
                  </w:r>
                </w:p>
                <w:p w14:paraId="440E6DE3" w14:textId="77777777" w:rsidR="009F414A" w:rsidRPr="00B17E7F" w:rsidRDefault="009F414A" w:rsidP="009F414A">
                  <w:pPr>
                    <w:spacing w:after="180"/>
                    <w:rPr>
                      <w:rFonts w:eastAsia="Times New Roman"/>
                    </w:rPr>
                  </w:pPr>
                  <w:r w:rsidRPr="00B17E7F">
                    <w:rPr>
                      <w:rFonts w:eastAsia="Microsoft YaHei"/>
                    </w:rPr>
                    <w:t xml:space="preserve">and </w:t>
                  </w:r>
                  <w:r w:rsidRPr="00B17E7F">
                    <w:rPr>
                      <w:rFonts w:eastAsia="Microsoft YaHei" w:hint="eastAsia"/>
                    </w:rPr>
                    <w:t xml:space="preserve">where </w:t>
                  </w:r>
                  <w:r w:rsidRPr="00B17E7F">
                    <w:rPr>
                      <w:rFonts w:ascii="Cambria Math" w:eastAsia="Microsoft YaHei" w:hAnsi="Cambria Math"/>
                      <w:i/>
                    </w:rPr>
                    <w:t xml:space="preserve"> </w:t>
                  </w:r>
                  <m:oMath>
                    <m:r>
                      <w:rPr>
                        <w:rFonts w:ascii="Cambria Math" w:eastAsia="Microsoft YaHei" w:hAnsi="Cambria Math"/>
                      </w:rPr>
                      <m:t>s</m:t>
                    </m:r>
                  </m:oMath>
                  <w:r w:rsidRPr="00B17E7F">
                    <w:rPr>
                      <w:rFonts w:eastAsia="Microsoft YaHei" w:hint="eastAsia"/>
                    </w:rPr>
                    <w:t xml:space="preserve"> is the sequence index</w:t>
                  </w:r>
                  <w:r w:rsidRPr="00B17E7F">
                    <w:rPr>
                      <w:rFonts w:eastAsia="Microsoft YaHei"/>
                    </w:rPr>
                    <w:t xml:space="preserve"> provided by </w:t>
                  </w:r>
                  <w:r w:rsidRPr="00B17E7F">
                    <w:rPr>
                      <w:rFonts w:eastAsia="Times New Roman"/>
                    </w:rPr>
                    <w:t>Tables 7.4.1.5.3-2 to 7.4.1.5.3-5</w:t>
                  </w:r>
                  <w:r w:rsidRPr="00B17E7F">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sidRPr="00B17E7F">
                    <w:rPr>
                      <w:rFonts w:eastAsia="Microsoft YaHei"/>
                      <w14:ligatures w14:val="standardContextual"/>
                    </w:rPr>
                    <w:t xml:space="preserve"> </w:t>
                  </w:r>
                  <w:r w:rsidRPr="00B17E7F">
                    <w:rPr>
                      <w:rFonts w:eastAsia="Microsoft YaHei" w:hint="eastAsia"/>
                    </w:rPr>
                    <w:t xml:space="preserve">is </w:t>
                  </w:r>
                  <w:r w:rsidRPr="00B17E7F">
                    <w:rPr>
                      <w:rFonts w:eastAsia="Microsoft YaHei"/>
                    </w:rPr>
                    <w:t xml:space="preserve">the </w:t>
                  </w:r>
                  <w:r w:rsidRPr="00B17E7F">
                    <w:rPr>
                      <w:rFonts w:eastAsia="Microsoft YaHei" w:hint="eastAsia"/>
                    </w:rPr>
                    <w:t xml:space="preserve">CDM </w:t>
                  </w:r>
                  <w:r w:rsidRPr="00B17E7F">
                    <w:rPr>
                      <w:rFonts w:eastAsia="Microsoft YaHei"/>
                    </w:rPr>
                    <w:t>group size,</w:t>
                  </w:r>
                  <w:r w:rsidRPr="00B17E7F">
                    <w:rPr>
                      <w:rFonts w:eastAsia="Microsoft YaHei" w:hint="eastAsia"/>
                    </w:rPr>
                    <w:t xml:space="preserve"> and </w:t>
                  </w:r>
                  <m:oMath>
                    <m:r>
                      <w:rPr>
                        <w:rFonts w:ascii="Cambria Math" w:eastAsia="Microsoft YaHei" w:hAnsi="Cambria Math"/>
                      </w:rPr>
                      <m:t>N</m:t>
                    </m:r>
                  </m:oMath>
                  <w:r w:rsidRPr="00B17E7F">
                    <w:rPr>
                      <w:rFonts w:eastAsia="Microsoft YaHei" w:hint="eastAsia"/>
                    </w:rPr>
                    <w:t xml:space="preserve"> is the number of CSI-RS</w:t>
                  </w:r>
                  <w:r w:rsidRPr="00B17E7F">
                    <w:rPr>
                      <w:rFonts w:eastAsia="Microsoft YaHei"/>
                    </w:rPr>
                    <w:t xml:space="preserve"> ports</w:t>
                  </w:r>
                  <w:r w:rsidRPr="00B17E7F">
                    <w:rPr>
                      <w:rFonts w:eastAsia="Microsoft YaHei" w:hint="eastAsia"/>
                    </w:rPr>
                    <w:t xml:space="preserve">. </w:t>
                  </w:r>
                  <w:r w:rsidRPr="00B17E7F">
                    <w:rPr>
                      <w:rFonts w:eastAsia="Microsoft YaHei"/>
                    </w:rPr>
                    <w:t>The CDM group index</w:t>
                  </w:r>
                  <w:r w:rsidRPr="00B17E7F">
                    <w:rPr>
                      <w:rFonts w:eastAsia="Microsoft YaHei" w:hint="eastAsia"/>
                    </w:rPr>
                    <w:t xml:space="preserve"> </w:t>
                  </w:r>
                  <m:oMath>
                    <m:r>
                      <w:rPr>
                        <w:rFonts w:ascii="Cambria Math" w:eastAsia="Microsoft YaHei" w:hAnsi="Cambria Math"/>
                      </w:rPr>
                      <m:t>j</m:t>
                    </m:r>
                  </m:oMath>
                  <w:r w:rsidRPr="00B17E7F">
                    <w:rPr>
                      <w:rFonts w:eastAsia="Microsoft YaHei" w:hint="eastAsia"/>
                    </w:rPr>
                    <w:t xml:space="preserve"> </w:t>
                  </w:r>
                  <w:r w:rsidRPr="00B17E7F">
                    <w:rPr>
                      <w:rFonts w:eastAsia="Microsoft YaHei"/>
                    </w:rPr>
                    <w:t xml:space="preserve">given in Table 7.4.1.5.3-1 corresponds to the time/frequency locations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25"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26" w:author="Filippo Tosato (Nokia)" w:date="2025-08-13T17:47:00Z" w16du:dateUtc="2025-08-13T15:47:00Z">
                                <w:rPr>
                                  <w:rFonts w:ascii="Cambria Math" w:eastAsia="Times New Roman" w:hAnsi="Cambria Math"/>
                                </w:rPr>
                                <m:t>q</m:t>
                              </w:del>
                            </m:r>
                          </m:sub>
                        </m:sSub>
                      </m:e>
                    </m:d>
                  </m:oMath>
                  <w:r w:rsidRPr="00B17E7F">
                    <w:rPr>
                      <w:rFonts w:eastAsia="Times New Roman"/>
                    </w:rPr>
                    <w:t xml:space="preserve"> for a given row of the table. The CDM groups are numbered in order of increasing frequency domain allocation first and then increasing time domain allocation. </w:t>
                  </w:r>
                </w:p>
                <w:p w14:paraId="789A6505" w14:textId="77777777" w:rsidR="009F414A" w:rsidRPr="00C1677C" w:rsidRDefault="009F414A" w:rsidP="009F414A">
                  <w:pPr>
                    <w:overflowPunct w:val="0"/>
                    <w:autoSpaceDE w:val="0"/>
                    <w:autoSpaceDN w:val="0"/>
                    <w:adjustRightInd w:val="0"/>
                    <w:spacing w:after="180"/>
                    <w:jc w:val="center"/>
                    <w:textAlignment w:val="baseline"/>
                    <w:rPr>
                      <w:color w:val="4472C4"/>
                      <w:lang w:eastAsia="ko-KR"/>
                    </w:rPr>
                  </w:pPr>
                  <w:r w:rsidRPr="00C12D31">
                    <w:rPr>
                      <w:rFonts w:ascii="Calibri" w:hAnsi="Calibri" w:cs="Calibri"/>
                      <w:color w:val="4472C4"/>
                    </w:rPr>
                    <w:t>&lt;Unchanged parts omitted&gt;</w:t>
                  </w:r>
                </w:p>
                <w:p w14:paraId="56225C90" w14:textId="77777777" w:rsidR="009F414A" w:rsidRPr="00C1677C" w:rsidRDefault="009F414A" w:rsidP="009F414A">
                  <w:pPr>
                    <w:keepNext/>
                    <w:keepLines/>
                    <w:spacing w:before="60" w:after="180"/>
                    <w:jc w:val="center"/>
                    <w:rPr>
                      <w:rFonts w:eastAsia="Times New Roman"/>
                      <w:b/>
                    </w:rPr>
                  </w:pPr>
                  <w:r w:rsidRPr="00C1677C">
                    <w:rPr>
                      <w:rFonts w:eastAsia="Times New Roman"/>
                      <w: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867"/>
                    <w:gridCol w:w="827"/>
                    <w:gridCol w:w="2003"/>
                    <w:gridCol w:w="1367"/>
                    <w:gridCol w:w="467"/>
                    <w:gridCol w:w="517"/>
                  </w:tblGrid>
                  <w:tr w:rsidR="009F414A" w:rsidRPr="00C1677C" w14:paraId="557FBA3C" w14:textId="77777777" w:rsidTr="00F73B05">
                    <w:tc>
                      <w:tcPr>
                        <w:tcW w:w="292" w:type="pct"/>
                      </w:tcPr>
                      <w:p w14:paraId="7F45E1F1"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Row</w:t>
                        </w:r>
                      </w:p>
                    </w:tc>
                    <w:tc>
                      <w:tcPr>
                        <w:tcW w:w="398" w:type="pct"/>
                        <w:shd w:val="clear" w:color="auto" w:fill="auto"/>
                      </w:tcPr>
                      <w:p w14:paraId="36F9CE64"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Ports</w:t>
                        </w:r>
                        <m:oMath>
                          <m:r>
                            <m:rPr>
                              <m:sty m:val="bi"/>
                            </m:rPr>
                            <w:rPr>
                              <w:rFonts w:ascii="Cambria Math" w:eastAsia="Batang" w:hAnsi="Cambria Math"/>
                              <w:sz w:val="18"/>
                            </w:rPr>
                            <m:t>N</m:t>
                          </m:r>
                        </m:oMath>
                      </w:p>
                    </w:tc>
                    <w:tc>
                      <w:tcPr>
                        <w:tcW w:w="425" w:type="pct"/>
                        <w:shd w:val="clear" w:color="auto" w:fill="auto"/>
                      </w:tcPr>
                      <w:p w14:paraId="286FA547"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 xml:space="preserve">Density </w:t>
                        </w:r>
                        <m:oMath>
                          <m:r>
                            <m:rPr>
                              <m:sty m:val="bi"/>
                            </m:rPr>
                            <w:rPr>
                              <w:rFonts w:ascii="Cambria Math" w:eastAsia="Batang" w:hAnsi="Cambria Math"/>
                              <w:sz w:val="18"/>
                            </w:rPr>
                            <m:t>ρ</m:t>
                          </m:r>
                        </m:oMath>
                      </w:p>
                    </w:tc>
                    <w:tc>
                      <w:tcPr>
                        <w:tcW w:w="688" w:type="pct"/>
                      </w:tcPr>
                      <w:p w14:paraId="5E244B30" w14:textId="77777777" w:rsidR="009F414A" w:rsidRPr="00C1677C" w:rsidRDefault="009F414A" w:rsidP="009F414A">
                        <w:pPr>
                          <w:keepNext/>
                          <w:keepLines/>
                          <w:spacing w:after="0" w:line="240" w:lineRule="auto"/>
                          <w:jc w:val="center"/>
                          <w:rPr>
                            <w:rFonts w:eastAsia="Batang"/>
                            <w:b/>
                            <w:i/>
                            <w:sz w:val="18"/>
                          </w:rPr>
                        </w:pPr>
                        <w:r w:rsidRPr="00C1677C">
                          <w:rPr>
                            <w:rFonts w:eastAsia="Batang"/>
                            <w:b/>
                            <w:i/>
                            <w:sz w:val="18"/>
                          </w:rPr>
                          <w:t>cdm-Type</w:t>
                        </w:r>
                      </w:p>
                    </w:tc>
                    <w:tc>
                      <w:tcPr>
                        <w:tcW w:w="1950" w:type="pct"/>
                        <w:shd w:val="clear" w:color="auto" w:fill="auto"/>
                      </w:tcPr>
                      <w:p w14:paraId="31656BB2" w14:textId="77777777" w:rsidR="009F414A" w:rsidRPr="00C1677C" w:rsidRDefault="00E024DB" w:rsidP="009F414A">
                        <w:pPr>
                          <w:keepNext/>
                          <w:keepLines/>
                          <w:spacing w:after="0" w:line="240" w:lineRule="auto"/>
                          <w:jc w:val="center"/>
                          <w:rPr>
                            <w:rFonts w:eastAsia="Batang"/>
                            <w:b/>
                            <w:noProof/>
                            <w:position w:val="-10"/>
                            <w:sz w:val="18"/>
                            <w:lang w:eastAsia="en-GB"/>
                          </w:rPr>
                        </w:pPr>
                        <m:oMathPara>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27"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28" w:author="Filippo Tosato (Nokia)" w:date="2025-08-13T17:47:00Z" w16du:dateUtc="2025-08-13T15:47:00Z">
                                        <w:rPr>
                                          <w:rFonts w:ascii="Cambria Math" w:eastAsia="Times New Roman" w:hAnsi="Cambria Math"/>
                                        </w:rPr>
                                        <m:t>q</m:t>
                                      </w:del>
                                    </m:r>
                                  </m:sub>
                                </m:sSub>
                              </m:e>
                            </m:d>
                          </m:oMath>
                        </m:oMathPara>
                      </w:p>
                    </w:tc>
                    <w:tc>
                      <w:tcPr>
                        <w:tcW w:w="670" w:type="pct"/>
                      </w:tcPr>
                      <w:p w14:paraId="1AE15DCA"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 xml:space="preserve">CDM group index </w:t>
                        </w:r>
                        <w:r w:rsidRPr="00C1677C">
                          <w:rPr>
                            <w:rFonts w:eastAsia="Batang"/>
                            <w:b/>
                            <w:noProof/>
                            <w:position w:val="-10"/>
                            <w:sz w:val="18"/>
                            <w:lang w:eastAsia="en-GB"/>
                          </w:rPr>
                          <w:drawing>
                            <wp:inline distT="0" distB="0" distL="0" distR="0" wp14:anchorId="0E2BD04A" wp14:editId="41E255A3">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shd w:val="clear" w:color="auto" w:fill="auto"/>
                      </w:tcPr>
                      <w:p w14:paraId="52D7C4DB" w14:textId="77777777" w:rsidR="009F414A" w:rsidRPr="00C1677C" w:rsidRDefault="00E024DB" w:rsidP="009F414A">
                        <w:pPr>
                          <w:keepNext/>
                          <w:keepLines/>
                          <w:spacing w:after="0" w:line="240" w:lineRule="auto"/>
                          <w:jc w:val="center"/>
                          <w:rPr>
                            <w:rFonts w:eastAsia="Batang"/>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w:del w:id="29"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c>
                      <w:tcPr>
                        <w:tcW w:w="277" w:type="pct"/>
                        <w:shd w:val="clear" w:color="auto" w:fill="auto"/>
                      </w:tcPr>
                      <w:p w14:paraId="3AA7E16C" w14:textId="77777777" w:rsidR="009F414A" w:rsidRPr="00C1677C" w:rsidRDefault="00E024DB" w:rsidP="009F414A">
                        <w:pPr>
                          <w:keepNext/>
                          <w:keepLines/>
                          <w:spacing w:after="0" w:line="240" w:lineRule="auto"/>
                          <w:jc w:val="center"/>
                          <w:rPr>
                            <w:rFonts w:eastAsia="Batang"/>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w:del w:id="30"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r>
                  <w:tr w:rsidR="009F414A" w:rsidRPr="00C1677C" w14:paraId="7C29D826" w14:textId="77777777" w:rsidTr="00F73B05">
                    <w:tc>
                      <w:tcPr>
                        <w:tcW w:w="292" w:type="pct"/>
                      </w:tcPr>
                      <w:p w14:paraId="20186D03"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398" w:type="pct"/>
                        <w:shd w:val="clear" w:color="auto" w:fill="auto"/>
                      </w:tcPr>
                      <w:p w14:paraId="641ABE11"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425" w:type="pct"/>
                        <w:shd w:val="clear" w:color="auto" w:fill="auto"/>
                      </w:tcPr>
                      <w:p w14:paraId="70FA71EE" w14:textId="77777777" w:rsidR="009F414A" w:rsidRPr="00C1677C" w:rsidRDefault="009F414A" w:rsidP="009F414A">
                        <w:pPr>
                          <w:keepNext/>
                          <w:keepLines/>
                          <w:spacing w:after="0" w:line="240" w:lineRule="auto"/>
                          <w:rPr>
                            <w:rFonts w:eastAsia="Batang"/>
                            <w:sz w:val="18"/>
                          </w:rPr>
                        </w:pPr>
                        <w:r w:rsidRPr="00C1677C">
                          <w:rPr>
                            <w:rFonts w:eastAsia="Batang"/>
                            <w:sz w:val="18"/>
                          </w:rPr>
                          <w:t>3</w:t>
                        </w:r>
                      </w:p>
                    </w:tc>
                    <w:tc>
                      <w:tcPr>
                        <w:tcW w:w="688" w:type="pct"/>
                      </w:tcPr>
                      <w:p w14:paraId="52F1BCE8" w14:textId="77777777" w:rsidR="009F414A" w:rsidRPr="00C1677C" w:rsidRDefault="009F414A" w:rsidP="009F414A">
                        <w:pPr>
                          <w:keepNext/>
                          <w:keepLines/>
                          <w:spacing w:after="0" w:line="240" w:lineRule="auto"/>
                          <w:rPr>
                            <w:rFonts w:eastAsia="Batang"/>
                            <w:sz w:val="18"/>
                          </w:rPr>
                        </w:pPr>
                        <w:r w:rsidRPr="00C1677C">
                          <w:rPr>
                            <w:rFonts w:eastAsia="Batang"/>
                            <w:sz w:val="18"/>
                          </w:rPr>
                          <w:t>noCDM</w:t>
                        </w:r>
                      </w:p>
                    </w:tc>
                    <w:tc>
                      <w:tcPr>
                        <w:tcW w:w="1950" w:type="pct"/>
                        <w:shd w:val="clear" w:color="auto" w:fill="auto"/>
                      </w:tcPr>
                      <w:p w14:paraId="1EE8FD74" w14:textId="77777777" w:rsidR="009F414A" w:rsidRPr="00C1677C" w:rsidRDefault="00E024DB" w:rsidP="009F414A">
                        <w:pPr>
                          <w:spacing w:after="180" w:line="240" w:lineRule="auto"/>
                          <w:rPr>
                            <w:rFonts w:eastAsia="Times New Roman"/>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B501791"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0,0,0</w:t>
                        </w:r>
                      </w:p>
                    </w:tc>
                    <w:tc>
                      <w:tcPr>
                        <w:tcW w:w="299" w:type="pct"/>
                        <w:shd w:val="clear" w:color="auto" w:fill="auto"/>
                      </w:tcPr>
                      <w:p w14:paraId="7AA4FA00"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c>
                      <w:tcPr>
                        <w:tcW w:w="277" w:type="pct"/>
                        <w:shd w:val="clear" w:color="auto" w:fill="auto"/>
                      </w:tcPr>
                      <w:p w14:paraId="2617DA99"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592537D9" w14:textId="77777777" w:rsidTr="00F73B05">
                    <w:tc>
                      <w:tcPr>
                        <w:tcW w:w="292" w:type="pct"/>
                      </w:tcPr>
                      <w:p w14:paraId="6C562F53" w14:textId="77777777" w:rsidR="009F414A" w:rsidRPr="00C1677C" w:rsidRDefault="009F414A" w:rsidP="009F414A">
                        <w:pPr>
                          <w:keepNext/>
                          <w:keepLines/>
                          <w:spacing w:after="0" w:line="240" w:lineRule="auto"/>
                          <w:rPr>
                            <w:rFonts w:eastAsia="Batang"/>
                            <w:sz w:val="18"/>
                          </w:rPr>
                        </w:pPr>
                        <w:r w:rsidRPr="00C1677C">
                          <w:rPr>
                            <w:rFonts w:eastAsia="Batang"/>
                            <w:sz w:val="18"/>
                          </w:rPr>
                          <w:t>2</w:t>
                        </w:r>
                      </w:p>
                    </w:tc>
                    <w:tc>
                      <w:tcPr>
                        <w:tcW w:w="398" w:type="pct"/>
                        <w:shd w:val="clear" w:color="auto" w:fill="auto"/>
                      </w:tcPr>
                      <w:p w14:paraId="4162775E"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425" w:type="pct"/>
                        <w:shd w:val="clear" w:color="auto" w:fill="auto"/>
                      </w:tcPr>
                      <w:p w14:paraId="798A207F"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430D8FB0" w14:textId="77777777" w:rsidR="009F414A" w:rsidRPr="00C1677C" w:rsidRDefault="009F414A" w:rsidP="009F414A">
                        <w:pPr>
                          <w:keepNext/>
                          <w:keepLines/>
                          <w:spacing w:after="0" w:line="240" w:lineRule="auto"/>
                          <w:rPr>
                            <w:rFonts w:eastAsia="Batang"/>
                            <w:sz w:val="18"/>
                          </w:rPr>
                        </w:pPr>
                        <w:r w:rsidRPr="00C1677C">
                          <w:rPr>
                            <w:rFonts w:eastAsia="Batang"/>
                            <w:sz w:val="18"/>
                          </w:rPr>
                          <w:t>noCDM</w:t>
                        </w:r>
                      </w:p>
                    </w:tc>
                    <w:tc>
                      <w:tcPr>
                        <w:tcW w:w="1950" w:type="pct"/>
                        <w:shd w:val="clear" w:color="auto" w:fill="auto"/>
                      </w:tcPr>
                      <w:p w14:paraId="7A4E2DF9"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w:p>
                    </w:tc>
                    <w:tc>
                      <w:tcPr>
                        <w:tcW w:w="670" w:type="pct"/>
                      </w:tcPr>
                      <w:p w14:paraId="24469DE6"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w:t>
                        </w:r>
                      </w:p>
                    </w:tc>
                    <w:tc>
                      <w:tcPr>
                        <w:tcW w:w="299" w:type="pct"/>
                        <w:shd w:val="clear" w:color="auto" w:fill="auto"/>
                      </w:tcPr>
                      <w:p w14:paraId="44243E85"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c>
                      <w:tcPr>
                        <w:tcW w:w="277" w:type="pct"/>
                        <w:shd w:val="clear" w:color="auto" w:fill="auto"/>
                      </w:tcPr>
                      <w:p w14:paraId="3D7F5679"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5A5452D0" w14:textId="77777777" w:rsidTr="00F73B05">
                    <w:tc>
                      <w:tcPr>
                        <w:tcW w:w="292" w:type="pct"/>
                      </w:tcPr>
                      <w:p w14:paraId="03DC5C26" w14:textId="77777777" w:rsidR="009F414A" w:rsidRPr="00C1677C" w:rsidRDefault="009F414A" w:rsidP="009F414A">
                        <w:pPr>
                          <w:keepNext/>
                          <w:keepLines/>
                          <w:spacing w:after="0" w:line="240" w:lineRule="auto"/>
                          <w:rPr>
                            <w:rFonts w:eastAsia="Batang"/>
                            <w:sz w:val="18"/>
                          </w:rPr>
                        </w:pPr>
                        <w:r w:rsidRPr="00C1677C">
                          <w:rPr>
                            <w:rFonts w:eastAsia="Batang"/>
                            <w:sz w:val="18"/>
                          </w:rPr>
                          <w:t>3</w:t>
                        </w:r>
                      </w:p>
                    </w:tc>
                    <w:tc>
                      <w:tcPr>
                        <w:tcW w:w="398" w:type="pct"/>
                        <w:shd w:val="clear" w:color="auto" w:fill="auto"/>
                      </w:tcPr>
                      <w:p w14:paraId="37C7C8E4" w14:textId="77777777" w:rsidR="009F414A" w:rsidRPr="00C1677C" w:rsidRDefault="009F414A" w:rsidP="009F414A">
                        <w:pPr>
                          <w:keepNext/>
                          <w:keepLines/>
                          <w:spacing w:after="0" w:line="240" w:lineRule="auto"/>
                          <w:rPr>
                            <w:rFonts w:eastAsia="Batang"/>
                            <w:sz w:val="18"/>
                          </w:rPr>
                        </w:pPr>
                        <w:r w:rsidRPr="00C1677C">
                          <w:rPr>
                            <w:rFonts w:eastAsia="Batang"/>
                            <w:sz w:val="18"/>
                          </w:rPr>
                          <w:t>2</w:t>
                        </w:r>
                      </w:p>
                    </w:tc>
                    <w:tc>
                      <w:tcPr>
                        <w:tcW w:w="425" w:type="pct"/>
                        <w:shd w:val="clear" w:color="auto" w:fill="auto"/>
                      </w:tcPr>
                      <w:p w14:paraId="06729751"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7523B2A6"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75897B4B"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w:p>
                    </w:tc>
                    <w:tc>
                      <w:tcPr>
                        <w:tcW w:w="670" w:type="pct"/>
                      </w:tcPr>
                      <w:p w14:paraId="364BE927"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w:t>
                        </w:r>
                      </w:p>
                    </w:tc>
                    <w:tc>
                      <w:tcPr>
                        <w:tcW w:w="299" w:type="pct"/>
                        <w:shd w:val="clear" w:color="auto" w:fill="auto"/>
                      </w:tcPr>
                      <w:p w14:paraId="193C4F38"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39B7C6D9"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69FA7400" w14:textId="77777777" w:rsidTr="00F73B05">
                    <w:tc>
                      <w:tcPr>
                        <w:tcW w:w="292" w:type="pct"/>
                      </w:tcPr>
                      <w:p w14:paraId="6FF9E98D" w14:textId="77777777" w:rsidR="009F414A" w:rsidRPr="00C1677C" w:rsidRDefault="009F414A" w:rsidP="009F414A">
                        <w:pPr>
                          <w:keepNext/>
                          <w:keepLines/>
                          <w:spacing w:after="0" w:line="240" w:lineRule="auto"/>
                          <w:rPr>
                            <w:rFonts w:eastAsia="Batang"/>
                            <w:sz w:val="18"/>
                          </w:rPr>
                        </w:pPr>
                        <w:r w:rsidRPr="00C1677C">
                          <w:rPr>
                            <w:rFonts w:eastAsia="Batang"/>
                            <w:sz w:val="18"/>
                          </w:rPr>
                          <w:t>4</w:t>
                        </w:r>
                      </w:p>
                    </w:tc>
                    <w:tc>
                      <w:tcPr>
                        <w:tcW w:w="398" w:type="pct"/>
                        <w:shd w:val="clear" w:color="auto" w:fill="auto"/>
                      </w:tcPr>
                      <w:p w14:paraId="6181A6F4" w14:textId="77777777" w:rsidR="009F414A" w:rsidRPr="00C1677C" w:rsidRDefault="009F414A" w:rsidP="009F414A">
                        <w:pPr>
                          <w:keepNext/>
                          <w:keepLines/>
                          <w:spacing w:after="0" w:line="240" w:lineRule="auto"/>
                          <w:rPr>
                            <w:rFonts w:eastAsia="Batang"/>
                            <w:sz w:val="18"/>
                          </w:rPr>
                        </w:pPr>
                        <w:r w:rsidRPr="00C1677C">
                          <w:rPr>
                            <w:rFonts w:eastAsia="Batang"/>
                            <w:sz w:val="18"/>
                          </w:rPr>
                          <w:t>4</w:t>
                        </w:r>
                      </w:p>
                    </w:tc>
                    <w:tc>
                      <w:tcPr>
                        <w:tcW w:w="425" w:type="pct"/>
                        <w:shd w:val="clear" w:color="auto" w:fill="auto"/>
                      </w:tcPr>
                      <w:p w14:paraId="45EECBA9"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7507F73F"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4DA51875" w14:textId="77777777" w:rsidR="009F414A" w:rsidRPr="00C1677C" w:rsidRDefault="00E024DB" w:rsidP="009F414A">
                        <w:pPr>
                          <w:spacing w:after="180" w:line="240" w:lineRule="auto"/>
                          <w:rPr>
                            <w:rFonts w:eastAsia="Batang"/>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51A821FC"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w:t>
                        </w:r>
                      </w:p>
                    </w:tc>
                    <w:tc>
                      <w:tcPr>
                        <w:tcW w:w="299" w:type="pct"/>
                        <w:shd w:val="clear" w:color="auto" w:fill="auto"/>
                      </w:tcPr>
                      <w:p w14:paraId="3A2CA673"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5DFA64D0"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12CCF706" w14:textId="77777777" w:rsidTr="00F73B05">
                    <w:tc>
                      <w:tcPr>
                        <w:tcW w:w="292" w:type="pct"/>
                      </w:tcPr>
                      <w:p w14:paraId="4841082E" w14:textId="77777777" w:rsidR="009F414A" w:rsidRPr="00C1677C" w:rsidRDefault="009F414A" w:rsidP="009F414A">
                        <w:pPr>
                          <w:keepNext/>
                          <w:keepLines/>
                          <w:spacing w:after="0" w:line="240" w:lineRule="auto"/>
                          <w:rPr>
                            <w:rFonts w:eastAsia="Batang"/>
                            <w:sz w:val="18"/>
                          </w:rPr>
                        </w:pPr>
                        <w:r w:rsidRPr="00C1677C">
                          <w:rPr>
                            <w:rFonts w:eastAsia="Batang"/>
                            <w:sz w:val="18"/>
                          </w:rPr>
                          <w:t>5</w:t>
                        </w:r>
                      </w:p>
                    </w:tc>
                    <w:tc>
                      <w:tcPr>
                        <w:tcW w:w="398" w:type="pct"/>
                        <w:shd w:val="clear" w:color="auto" w:fill="auto"/>
                      </w:tcPr>
                      <w:p w14:paraId="01E3A0EF" w14:textId="77777777" w:rsidR="009F414A" w:rsidRPr="00C1677C" w:rsidRDefault="009F414A" w:rsidP="009F414A">
                        <w:pPr>
                          <w:keepNext/>
                          <w:keepLines/>
                          <w:spacing w:after="0" w:line="240" w:lineRule="auto"/>
                          <w:rPr>
                            <w:rFonts w:eastAsia="Batang"/>
                            <w:sz w:val="18"/>
                          </w:rPr>
                        </w:pPr>
                        <w:r w:rsidRPr="00C1677C">
                          <w:rPr>
                            <w:rFonts w:eastAsia="Batang"/>
                            <w:sz w:val="18"/>
                          </w:rPr>
                          <w:t>4</w:t>
                        </w:r>
                      </w:p>
                    </w:tc>
                    <w:tc>
                      <w:tcPr>
                        <w:tcW w:w="425" w:type="pct"/>
                        <w:shd w:val="clear" w:color="auto" w:fill="auto"/>
                      </w:tcPr>
                      <w:p w14:paraId="14A1AA99"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191A64C9"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24993C27" w14:textId="77777777" w:rsidR="009F414A" w:rsidRPr="00C1677C" w:rsidRDefault="00E024DB" w:rsidP="009F414A">
                        <w:pPr>
                          <w:spacing w:after="180" w:line="240" w:lineRule="auto"/>
                          <w:rPr>
                            <w:rFonts w:eastAsia="Batang"/>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25A5626F"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w:t>
                        </w:r>
                      </w:p>
                    </w:tc>
                    <w:tc>
                      <w:tcPr>
                        <w:tcW w:w="299" w:type="pct"/>
                        <w:shd w:val="clear" w:color="auto" w:fill="auto"/>
                      </w:tcPr>
                      <w:p w14:paraId="54BE13FD"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1B11BEAF"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1C9D5F6D" w14:textId="77777777" w:rsidTr="00F73B05">
                    <w:tc>
                      <w:tcPr>
                        <w:tcW w:w="292" w:type="pct"/>
                      </w:tcPr>
                      <w:p w14:paraId="5C2D648A" w14:textId="77777777" w:rsidR="009F414A" w:rsidRPr="00C1677C" w:rsidRDefault="009F414A" w:rsidP="009F414A">
                        <w:pPr>
                          <w:keepNext/>
                          <w:keepLines/>
                          <w:spacing w:after="0" w:line="240" w:lineRule="auto"/>
                          <w:rPr>
                            <w:rFonts w:eastAsia="Batang"/>
                            <w:sz w:val="18"/>
                          </w:rPr>
                        </w:pPr>
                        <w:r w:rsidRPr="00C1677C">
                          <w:rPr>
                            <w:rFonts w:eastAsia="Batang"/>
                            <w:sz w:val="18"/>
                          </w:rPr>
                          <w:t>6</w:t>
                        </w:r>
                      </w:p>
                    </w:tc>
                    <w:tc>
                      <w:tcPr>
                        <w:tcW w:w="398" w:type="pct"/>
                        <w:shd w:val="clear" w:color="auto" w:fill="auto"/>
                      </w:tcPr>
                      <w:p w14:paraId="5476E749" w14:textId="77777777" w:rsidR="009F414A" w:rsidRPr="00C1677C" w:rsidRDefault="009F414A" w:rsidP="009F414A">
                        <w:pPr>
                          <w:keepNext/>
                          <w:keepLines/>
                          <w:spacing w:after="0" w:line="240" w:lineRule="auto"/>
                          <w:rPr>
                            <w:rFonts w:eastAsia="Batang"/>
                            <w:sz w:val="18"/>
                          </w:rPr>
                        </w:pPr>
                        <w:r w:rsidRPr="00C1677C">
                          <w:rPr>
                            <w:rFonts w:eastAsia="Batang"/>
                            <w:sz w:val="18"/>
                          </w:rPr>
                          <w:t>8</w:t>
                        </w:r>
                      </w:p>
                    </w:tc>
                    <w:tc>
                      <w:tcPr>
                        <w:tcW w:w="425" w:type="pct"/>
                        <w:shd w:val="clear" w:color="auto" w:fill="auto"/>
                      </w:tcPr>
                      <w:p w14:paraId="7093BD99"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6EDD8DDE"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44985E15"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45E1CC7"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w:t>
                        </w:r>
                      </w:p>
                    </w:tc>
                    <w:tc>
                      <w:tcPr>
                        <w:tcW w:w="299" w:type="pct"/>
                        <w:shd w:val="clear" w:color="auto" w:fill="auto"/>
                      </w:tcPr>
                      <w:p w14:paraId="4982CD44"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3A0994C7"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62112742" w14:textId="77777777" w:rsidTr="00F73B05">
                    <w:tc>
                      <w:tcPr>
                        <w:tcW w:w="292" w:type="pct"/>
                      </w:tcPr>
                      <w:p w14:paraId="5C6296DD" w14:textId="77777777" w:rsidR="009F414A" w:rsidRPr="00C1677C" w:rsidRDefault="009F414A" w:rsidP="009F414A">
                        <w:pPr>
                          <w:keepNext/>
                          <w:keepLines/>
                          <w:spacing w:after="0" w:line="240" w:lineRule="auto"/>
                          <w:rPr>
                            <w:rFonts w:eastAsia="Batang"/>
                            <w:sz w:val="18"/>
                          </w:rPr>
                        </w:pPr>
                        <w:r w:rsidRPr="00C1677C">
                          <w:rPr>
                            <w:rFonts w:eastAsia="Batang"/>
                            <w:sz w:val="18"/>
                          </w:rPr>
                          <w:t>7</w:t>
                        </w:r>
                      </w:p>
                    </w:tc>
                    <w:tc>
                      <w:tcPr>
                        <w:tcW w:w="398" w:type="pct"/>
                        <w:shd w:val="clear" w:color="auto" w:fill="auto"/>
                      </w:tcPr>
                      <w:p w14:paraId="4D4273F3" w14:textId="77777777" w:rsidR="009F414A" w:rsidRPr="00C1677C" w:rsidRDefault="009F414A" w:rsidP="009F414A">
                        <w:pPr>
                          <w:keepNext/>
                          <w:keepLines/>
                          <w:spacing w:after="0" w:line="240" w:lineRule="auto"/>
                          <w:rPr>
                            <w:rFonts w:eastAsia="Batang"/>
                            <w:sz w:val="18"/>
                          </w:rPr>
                        </w:pPr>
                        <w:r w:rsidRPr="00C1677C">
                          <w:rPr>
                            <w:rFonts w:eastAsia="Batang"/>
                            <w:sz w:val="18"/>
                          </w:rPr>
                          <w:t>8</w:t>
                        </w:r>
                      </w:p>
                    </w:tc>
                    <w:tc>
                      <w:tcPr>
                        <w:tcW w:w="425" w:type="pct"/>
                        <w:shd w:val="clear" w:color="auto" w:fill="auto"/>
                      </w:tcPr>
                      <w:p w14:paraId="09671F0D"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541EED2B"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417D7458"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04E53920"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w:t>
                        </w:r>
                      </w:p>
                    </w:tc>
                    <w:tc>
                      <w:tcPr>
                        <w:tcW w:w="299" w:type="pct"/>
                        <w:shd w:val="clear" w:color="auto" w:fill="auto"/>
                      </w:tcPr>
                      <w:p w14:paraId="68CD3C57"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2490CCE5"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0A081A03" w14:textId="77777777" w:rsidTr="00F73B05">
                    <w:tc>
                      <w:tcPr>
                        <w:tcW w:w="292" w:type="pct"/>
                      </w:tcPr>
                      <w:p w14:paraId="471C066A" w14:textId="77777777" w:rsidR="009F414A" w:rsidRPr="00C1677C" w:rsidRDefault="009F414A" w:rsidP="009F414A">
                        <w:pPr>
                          <w:keepNext/>
                          <w:keepLines/>
                          <w:spacing w:after="0" w:line="240" w:lineRule="auto"/>
                          <w:rPr>
                            <w:rFonts w:eastAsia="Batang"/>
                            <w:sz w:val="18"/>
                          </w:rPr>
                        </w:pPr>
                        <w:r w:rsidRPr="00C1677C">
                          <w:rPr>
                            <w:rFonts w:eastAsia="Batang"/>
                            <w:sz w:val="18"/>
                          </w:rPr>
                          <w:t>8</w:t>
                        </w:r>
                      </w:p>
                    </w:tc>
                    <w:tc>
                      <w:tcPr>
                        <w:tcW w:w="398" w:type="pct"/>
                        <w:shd w:val="clear" w:color="auto" w:fill="auto"/>
                      </w:tcPr>
                      <w:p w14:paraId="192ED884" w14:textId="77777777" w:rsidR="009F414A" w:rsidRPr="00C1677C" w:rsidRDefault="009F414A" w:rsidP="009F414A">
                        <w:pPr>
                          <w:keepNext/>
                          <w:keepLines/>
                          <w:spacing w:after="0" w:line="240" w:lineRule="auto"/>
                          <w:rPr>
                            <w:rFonts w:eastAsia="Batang"/>
                            <w:sz w:val="18"/>
                          </w:rPr>
                        </w:pPr>
                        <w:r w:rsidRPr="00C1677C">
                          <w:rPr>
                            <w:rFonts w:eastAsia="Batang"/>
                            <w:sz w:val="18"/>
                          </w:rPr>
                          <w:t>8</w:t>
                        </w:r>
                      </w:p>
                    </w:tc>
                    <w:tc>
                      <w:tcPr>
                        <w:tcW w:w="425" w:type="pct"/>
                        <w:shd w:val="clear" w:color="auto" w:fill="auto"/>
                      </w:tcPr>
                      <w:p w14:paraId="353508C9"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4E9ECFC6" w14:textId="77777777" w:rsidR="009F414A" w:rsidRPr="00C1677C" w:rsidRDefault="009F414A" w:rsidP="009F414A">
                        <w:pPr>
                          <w:keepNext/>
                          <w:keepLines/>
                          <w:spacing w:after="0" w:line="240" w:lineRule="auto"/>
                          <w:rPr>
                            <w:rFonts w:eastAsia="Batang"/>
                            <w:sz w:val="18"/>
                          </w:rPr>
                        </w:pPr>
                        <w:r w:rsidRPr="00C1677C">
                          <w:rPr>
                            <w:rFonts w:eastAsia="Batang"/>
                            <w:sz w:val="18"/>
                          </w:rPr>
                          <w:t>cdm4-FD2-TD2</w:t>
                        </w:r>
                      </w:p>
                    </w:tc>
                    <w:tc>
                      <w:tcPr>
                        <w:tcW w:w="1950" w:type="pct"/>
                        <w:shd w:val="clear" w:color="auto" w:fill="auto"/>
                      </w:tcPr>
                      <w:p w14:paraId="3D95C715" w14:textId="77777777" w:rsidR="009F414A" w:rsidRPr="00C1677C" w:rsidRDefault="009F414A" w:rsidP="009F414A">
                        <w:pPr>
                          <w:keepNext/>
                          <w:keepLines/>
                          <w:spacing w:after="0" w:line="240" w:lineRule="auto"/>
                          <w:rPr>
                            <w:rFonts w:eastAsia="Batang"/>
                            <w:sz w:val="18"/>
                          </w:rPr>
                        </w:pPr>
                        <w:r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603368A"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w:t>
                        </w:r>
                      </w:p>
                    </w:tc>
                    <w:tc>
                      <w:tcPr>
                        <w:tcW w:w="299" w:type="pct"/>
                        <w:shd w:val="clear" w:color="auto" w:fill="auto"/>
                      </w:tcPr>
                      <w:p w14:paraId="345011AB"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7EC2962C"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r>
                  <w:tr w:rsidR="009F414A" w:rsidRPr="00C1677C" w14:paraId="74FAB269" w14:textId="77777777" w:rsidTr="00F73B05">
                    <w:tc>
                      <w:tcPr>
                        <w:tcW w:w="292" w:type="pct"/>
                      </w:tcPr>
                      <w:p w14:paraId="73DA9AA9" w14:textId="77777777" w:rsidR="009F414A" w:rsidRPr="00C1677C" w:rsidRDefault="009F414A" w:rsidP="009F414A">
                        <w:pPr>
                          <w:keepNext/>
                          <w:keepLines/>
                          <w:spacing w:after="0" w:line="240" w:lineRule="auto"/>
                          <w:rPr>
                            <w:rFonts w:eastAsia="Batang"/>
                            <w:sz w:val="18"/>
                          </w:rPr>
                        </w:pPr>
                        <w:r w:rsidRPr="00C1677C">
                          <w:rPr>
                            <w:rFonts w:eastAsia="Batang"/>
                            <w:sz w:val="18"/>
                          </w:rPr>
                          <w:t>9</w:t>
                        </w:r>
                      </w:p>
                    </w:tc>
                    <w:tc>
                      <w:tcPr>
                        <w:tcW w:w="398" w:type="pct"/>
                        <w:shd w:val="clear" w:color="auto" w:fill="auto"/>
                      </w:tcPr>
                      <w:p w14:paraId="246C40BB" w14:textId="77777777" w:rsidR="009F414A" w:rsidRPr="00C1677C" w:rsidRDefault="009F414A" w:rsidP="009F414A">
                        <w:pPr>
                          <w:keepNext/>
                          <w:keepLines/>
                          <w:spacing w:after="0" w:line="240" w:lineRule="auto"/>
                          <w:rPr>
                            <w:rFonts w:eastAsia="Batang"/>
                            <w:sz w:val="18"/>
                          </w:rPr>
                        </w:pPr>
                        <w:r w:rsidRPr="00C1677C">
                          <w:rPr>
                            <w:rFonts w:eastAsia="Batang"/>
                            <w:sz w:val="18"/>
                          </w:rPr>
                          <w:t>12</w:t>
                        </w:r>
                      </w:p>
                    </w:tc>
                    <w:tc>
                      <w:tcPr>
                        <w:tcW w:w="425" w:type="pct"/>
                        <w:shd w:val="clear" w:color="auto" w:fill="auto"/>
                      </w:tcPr>
                      <w:p w14:paraId="67FBF8CF"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488503DA"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31F19631" w14:textId="77777777" w:rsidR="009F414A" w:rsidRPr="00C1677C" w:rsidRDefault="00E024DB" w:rsidP="009F414A">
                        <w:pPr>
                          <w:spacing w:after="18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1C1BA108"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0,1,2,3,4,5</w:t>
                        </w:r>
                      </w:p>
                    </w:tc>
                    <w:tc>
                      <w:tcPr>
                        <w:tcW w:w="299" w:type="pct"/>
                        <w:shd w:val="clear" w:color="auto" w:fill="auto"/>
                      </w:tcPr>
                      <w:p w14:paraId="6AFD7177"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17F6DFF7"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2408F0AB" w14:textId="77777777" w:rsidTr="00F73B05">
                    <w:tc>
                      <w:tcPr>
                        <w:tcW w:w="292" w:type="pct"/>
                      </w:tcPr>
                      <w:p w14:paraId="509B6260" w14:textId="77777777" w:rsidR="009F414A" w:rsidRPr="00C1677C" w:rsidRDefault="009F414A" w:rsidP="009F414A">
                        <w:pPr>
                          <w:keepNext/>
                          <w:keepLines/>
                          <w:spacing w:after="0" w:line="240" w:lineRule="auto"/>
                          <w:rPr>
                            <w:rFonts w:eastAsia="Batang"/>
                            <w:sz w:val="18"/>
                          </w:rPr>
                        </w:pPr>
                        <w:r w:rsidRPr="00C1677C">
                          <w:rPr>
                            <w:rFonts w:eastAsia="Batang"/>
                            <w:sz w:val="18"/>
                          </w:rPr>
                          <w:t>10</w:t>
                        </w:r>
                      </w:p>
                    </w:tc>
                    <w:tc>
                      <w:tcPr>
                        <w:tcW w:w="398" w:type="pct"/>
                        <w:shd w:val="clear" w:color="auto" w:fill="auto"/>
                      </w:tcPr>
                      <w:p w14:paraId="7419DD01" w14:textId="77777777" w:rsidR="009F414A" w:rsidRPr="00C1677C" w:rsidRDefault="009F414A" w:rsidP="009F414A">
                        <w:pPr>
                          <w:keepNext/>
                          <w:keepLines/>
                          <w:spacing w:after="0" w:line="240" w:lineRule="auto"/>
                          <w:rPr>
                            <w:rFonts w:eastAsia="Batang"/>
                            <w:sz w:val="18"/>
                          </w:rPr>
                        </w:pPr>
                        <w:r w:rsidRPr="00C1677C">
                          <w:rPr>
                            <w:rFonts w:eastAsia="Batang"/>
                            <w:sz w:val="18"/>
                          </w:rPr>
                          <w:t>12</w:t>
                        </w:r>
                      </w:p>
                    </w:tc>
                    <w:tc>
                      <w:tcPr>
                        <w:tcW w:w="425" w:type="pct"/>
                        <w:shd w:val="clear" w:color="auto" w:fill="auto"/>
                      </w:tcPr>
                      <w:p w14:paraId="1F40714B" w14:textId="77777777" w:rsidR="009F414A" w:rsidRPr="00C1677C" w:rsidRDefault="009F414A" w:rsidP="009F414A">
                        <w:pPr>
                          <w:keepNext/>
                          <w:keepLines/>
                          <w:spacing w:after="0" w:line="240" w:lineRule="auto"/>
                          <w:rPr>
                            <w:rFonts w:eastAsia="Batang"/>
                            <w:sz w:val="18"/>
                          </w:rPr>
                        </w:pPr>
                        <w:r w:rsidRPr="00C1677C">
                          <w:rPr>
                            <w:rFonts w:eastAsia="Batang"/>
                            <w:sz w:val="18"/>
                          </w:rPr>
                          <w:t>1</w:t>
                        </w:r>
                      </w:p>
                    </w:tc>
                    <w:tc>
                      <w:tcPr>
                        <w:tcW w:w="688" w:type="pct"/>
                      </w:tcPr>
                      <w:p w14:paraId="0646FC87" w14:textId="77777777" w:rsidR="009F414A" w:rsidRPr="00C1677C" w:rsidRDefault="009F414A" w:rsidP="009F414A">
                        <w:pPr>
                          <w:keepNext/>
                          <w:keepLines/>
                          <w:spacing w:after="0" w:line="240" w:lineRule="auto"/>
                          <w:rPr>
                            <w:rFonts w:eastAsia="Batang"/>
                            <w:sz w:val="18"/>
                          </w:rPr>
                        </w:pPr>
                        <w:r w:rsidRPr="00C1677C">
                          <w:rPr>
                            <w:rFonts w:eastAsia="Batang"/>
                            <w:sz w:val="18"/>
                          </w:rPr>
                          <w:t>cdm4-FD2-TD2</w:t>
                        </w:r>
                      </w:p>
                    </w:tc>
                    <w:tc>
                      <w:tcPr>
                        <w:tcW w:w="1950" w:type="pct"/>
                        <w:shd w:val="clear" w:color="auto" w:fill="auto"/>
                      </w:tcPr>
                      <w:p w14:paraId="6C5275F2"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283B9E1"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w:t>
                        </w:r>
                      </w:p>
                    </w:tc>
                    <w:tc>
                      <w:tcPr>
                        <w:tcW w:w="299" w:type="pct"/>
                        <w:shd w:val="clear" w:color="auto" w:fill="auto"/>
                      </w:tcPr>
                      <w:p w14:paraId="027EB50C"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51F44BB3"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r>
                  <w:tr w:rsidR="009F414A" w:rsidRPr="00C1677C" w14:paraId="5AC476ED" w14:textId="77777777" w:rsidTr="00F73B05">
                    <w:tc>
                      <w:tcPr>
                        <w:tcW w:w="292" w:type="pct"/>
                      </w:tcPr>
                      <w:p w14:paraId="0605840D" w14:textId="77777777" w:rsidR="009F414A" w:rsidRPr="00C1677C" w:rsidRDefault="009F414A" w:rsidP="009F414A">
                        <w:pPr>
                          <w:keepNext/>
                          <w:keepLines/>
                          <w:spacing w:after="0" w:line="240" w:lineRule="auto"/>
                          <w:rPr>
                            <w:rFonts w:eastAsia="Batang"/>
                            <w:sz w:val="18"/>
                          </w:rPr>
                        </w:pPr>
                        <w:r w:rsidRPr="00C1677C">
                          <w:rPr>
                            <w:rFonts w:eastAsia="Batang"/>
                            <w:sz w:val="18"/>
                          </w:rPr>
                          <w:t>11</w:t>
                        </w:r>
                      </w:p>
                    </w:tc>
                    <w:tc>
                      <w:tcPr>
                        <w:tcW w:w="398" w:type="pct"/>
                        <w:shd w:val="clear" w:color="auto" w:fill="auto"/>
                      </w:tcPr>
                      <w:p w14:paraId="1CA7957B" w14:textId="77777777" w:rsidR="009F414A" w:rsidRPr="00C1677C" w:rsidRDefault="009F414A" w:rsidP="009F414A">
                        <w:pPr>
                          <w:keepNext/>
                          <w:keepLines/>
                          <w:spacing w:after="0" w:line="240" w:lineRule="auto"/>
                          <w:rPr>
                            <w:rFonts w:eastAsia="Batang"/>
                            <w:sz w:val="18"/>
                          </w:rPr>
                        </w:pPr>
                        <w:r w:rsidRPr="00C1677C">
                          <w:rPr>
                            <w:rFonts w:eastAsia="Batang"/>
                            <w:sz w:val="18"/>
                          </w:rPr>
                          <w:t>16</w:t>
                        </w:r>
                      </w:p>
                    </w:tc>
                    <w:tc>
                      <w:tcPr>
                        <w:tcW w:w="425" w:type="pct"/>
                        <w:shd w:val="clear" w:color="auto" w:fill="auto"/>
                      </w:tcPr>
                      <w:p w14:paraId="641E5058"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79FD36CD"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022C59D3"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7A7EB729" w14:textId="77777777" w:rsidR="009F414A" w:rsidRPr="00C1677C" w:rsidRDefault="009F414A" w:rsidP="009F414A">
                        <w:pPr>
                          <w:keepNext/>
                          <w:keepLines/>
                          <w:spacing w:after="0" w:line="240" w:lineRule="auto"/>
                          <w:rPr>
                            <w:rFonts w:eastAsia="Times New Roman"/>
                            <w:sz w:val="18"/>
                            <w:szCs w:val="18"/>
                            <w:lang w:eastAsia="zh-CN"/>
                          </w:rPr>
                        </w:pPr>
                        <w:r w:rsidRPr="00C1677C">
                          <w:rPr>
                            <w:rFonts w:eastAsia="Times New Roman" w:hint="eastAsia"/>
                            <w:sz w:val="18"/>
                            <w:szCs w:val="18"/>
                            <w:lang w:eastAsia="zh-CN"/>
                          </w:rPr>
                          <w:t>0,1,2,3,</w:t>
                        </w:r>
                      </w:p>
                      <w:p w14:paraId="6A4592FC"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4,5,6,7</w:t>
                        </w:r>
                      </w:p>
                    </w:tc>
                    <w:tc>
                      <w:tcPr>
                        <w:tcW w:w="299" w:type="pct"/>
                        <w:shd w:val="clear" w:color="auto" w:fill="auto"/>
                      </w:tcPr>
                      <w:p w14:paraId="0A24BE78"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3EABAACE"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74260360" w14:textId="77777777" w:rsidTr="00F73B05">
                    <w:tc>
                      <w:tcPr>
                        <w:tcW w:w="292" w:type="pct"/>
                      </w:tcPr>
                      <w:p w14:paraId="3E1356FC" w14:textId="77777777" w:rsidR="009F414A" w:rsidRPr="00C1677C" w:rsidRDefault="009F414A" w:rsidP="009F414A">
                        <w:pPr>
                          <w:keepNext/>
                          <w:keepLines/>
                          <w:spacing w:after="0" w:line="240" w:lineRule="auto"/>
                          <w:rPr>
                            <w:rFonts w:eastAsia="Batang"/>
                            <w:sz w:val="18"/>
                          </w:rPr>
                        </w:pPr>
                        <w:r w:rsidRPr="00C1677C">
                          <w:rPr>
                            <w:rFonts w:eastAsia="Batang"/>
                            <w:sz w:val="18"/>
                          </w:rPr>
                          <w:t>12</w:t>
                        </w:r>
                      </w:p>
                    </w:tc>
                    <w:tc>
                      <w:tcPr>
                        <w:tcW w:w="398" w:type="pct"/>
                        <w:shd w:val="clear" w:color="auto" w:fill="auto"/>
                      </w:tcPr>
                      <w:p w14:paraId="06FCE92D" w14:textId="77777777" w:rsidR="009F414A" w:rsidRPr="00C1677C" w:rsidRDefault="009F414A" w:rsidP="009F414A">
                        <w:pPr>
                          <w:keepNext/>
                          <w:keepLines/>
                          <w:spacing w:after="0" w:line="240" w:lineRule="auto"/>
                          <w:rPr>
                            <w:rFonts w:eastAsia="Batang"/>
                            <w:sz w:val="18"/>
                          </w:rPr>
                        </w:pPr>
                        <w:r w:rsidRPr="00C1677C">
                          <w:rPr>
                            <w:rFonts w:eastAsia="Batang"/>
                            <w:sz w:val="18"/>
                          </w:rPr>
                          <w:t>16</w:t>
                        </w:r>
                      </w:p>
                    </w:tc>
                    <w:tc>
                      <w:tcPr>
                        <w:tcW w:w="425" w:type="pct"/>
                        <w:shd w:val="clear" w:color="auto" w:fill="auto"/>
                      </w:tcPr>
                      <w:p w14:paraId="2F8A1ED8"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60CE007C" w14:textId="77777777" w:rsidR="009F414A" w:rsidRPr="00C1677C" w:rsidRDefault="009F414A" w:rsidP="009F414A">
                        <w:pPr>
                          <w:keepNext/>
                          <w:keepLines/>
                          <w:spacing w:after="0" w:line="240" w:lineRule="auto"/>
                          <w:rPr>
                            <w:rFonts w:eastAsia="Batang"/>
                            <w:sz w:val="18"/>
                          </w:rPr>
                        </w:pPr>
                        <w:r w:rsidRPr="00C1677C">
                          <w:rPr>
                            <w:rFonts w:eastAsia="Batang"/>
                            <w:sz w:val="18"/>
                          </w:rPr>
                          <w:t>cdm4-FD2-TD2</w:t>
                        </w:r>
                      </w:p>
                    </w:tc>
                    <w:tc>
                      <w:tcPr>
                        <w:tcW w:w="1950" w:type="pct"/>
                        <w:shd w:val="clear" w:color="auto" w:fill="auto"/>
                      </w:tcPr>
                      <w:p w14:paraId="59F581D7"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A830B6B"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w:t>
                        </w:r>
                      </w:p>
                    </w:tc>
                    <w:tc>
                      <w:tcPr>
                        <w:tcW w:w="299" w:type="pct"/>
                        <w:shd w:val="clear" w:color="auto" w:fill="auto"/>
                      </w:tcPr>
                      <w:p w14:paraId="5059DA71"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221E0156"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r>
                  <w:tr w:rsidR="009F414A" w:rsidRPr="00C1677C" w14:paraId="432CA57E" w14:textId="77777777" w:rsidTr="00F73B05">
                    <w:tc>
                      <w:tcPr>
                        <w:tcW w:w="292" w:type="pct"/>
                      </w:tcPr>
                      <w:p w14:paraId="715C707C" w14:textId="77777777" w:rsidR="009F414A" w:rsidRPr="00C1677C" w:rsidRDefault="009F414A" w:rsidP="009F414A">
                        <w:pPr>
                          <w:keepNext/>
                          <w:keepLines/>
                          <w:spacing w:after="0" w:line="240" w:lineRule="auto"/>
                          <w:rPr>
                            <w:rFonts w:eastAsia="Batang"/>
                            <w:sz w:val="18"/>
                          </w:rPr>
                        </w:pPr>
                        <w:r w:rsidRPr="00C1677C">
                          <w:rPr>
                            <w:rFonts w:eastAsia="Batang"/>
                            <w:sz w:val="18"/>
                          </w:rPr>
                          <w:t>13</w:t>
                        </w:r>
                      </w:p>
                    </w:tc>
                    <w:tc>
                      <w:tcPr>
                        <w:tcW w:w="398" w:type="pct"/>
                        <w:shd w:val="clear" w:color="auto" w:fill="auto"/>
                      </w:tcPr>
                      <w:p w14:paraId="02543392" w14:textId="77777777" w:rsidR="009F414A" w:rsidRPr="00C1677C" w:rsidRDefault="009F414A" w:rsidP="009F414A">
                        <w:pPr>
                          <w:keepNext/>
                          <w:keepLines/>
                          <w:spacing w:after="0" w:line="240" w:lineRule="auto"/>
                          <w:rPr>
                            <w:rFonts w:eastAsia="Batang"/>
                            <w:sz w:val="18"/>
                          </w:rPr>
                        </w:pPr>
                        <w:r w:rsidRPr="00C1677C">
                          <w:rPr>
                            <w:rFonts w:eastAsia="Batang"/>
                            <w:sz w:val="18"/>
                          </w:rPr>
                          <w:t>24</w:t>
                        </w:r>
                      </w:p>
                    </w:tc>
                    <w:tc>
                      <w:tcPr>
                        <w:tcW w:w="425" w:type="pct"/>
                        <w:shd w:val="clear" w:color="auto" w:fill="auto"/>
                      </w:tcPr>
                      <w:p w14:paraId="734B1884"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22F86DCD"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2F9926F8"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2178B53D" w14:textId="77777777" w:rsidR="009F414A" w:rsidRPr="00C1677C" w:rsidRDefault="009F414A" w:rsidP="009F414A">
                        <w:pPr>
                          <w:keepNext/>
                          <w:keepLines/>
                          <w:spacing w:after="0" w:line="240" w:lineRule="auto"/>
                          <w:rPr>
                            <w:rFonts w:eastAsia="Times New Roman"/>
                            <w:sz w:val="18"/>
                            <w:szCs w:val="18"/>
                            <w:lang w:eastAsia="zh-CN"/>
                          </w:rPr>
                        </w:pPr>
                        <w:r w:rsidRPr="00C1677C">
                          <w:rPr>
                            <w:rFonts w:eastAsia="Times New Roman" w:hint="eastAsia"/>
                            <w:sz w:val="18"/>
                            <w:szCs w:val="18"/>
                            <w:lang w:eastAsia="zh-CN"/>
                          </w:rPr>
                          <w:t>0,1,2,3,4,5,</w:t>
                        </w:r>
                      </w:p>
                      <w:p w14:paraId="2ECDA107"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6,7,8,9,10,11</w:t>
                        </w:r>
                      </w:p>
                    </w:tc>
                    <w:tc>
                      <w:tcPr>
                        <w:tcW w:w="299" w:type="pct"/>
                        <w:shd w:val="clear" w:color="auto" w:fill="auto"/>
                      </w:tcPr>
                      <w:p w14:paraId="21A76868"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2E5D0F9C"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0F5DA1AE" w14:textId="77777777" w:rsidTr="00F73B05">
                    <w:tc>
                      <w:tcPr>
                        <w:tcW w:w="292" w:type="pct"/>
                      </w:tcPr>
                      <w:p w14:paraId="22D5BA1A" w14:textId="77777777" w:rsidR="009F414A" w:rsidRPr="00C1677C" w:rsidRDefault="009F414A" w:rsidP="009F414A">
                        <w:pPr>
                          <w:keepNext/>
                          <w:keepLines/>
                          <w:spacing w:after="0" w:line="240" w:lineRule="auto"/>
                          <w:rPr>
                            <w:rFonts w:eastAsia="Batang"/>
                            <w:sz w:val="18"/>
                          </w:rPr>
                        </w:pPr>
                        <w:r w:rsidRPr="00C1677C">
                          <w:rPr>
                            <w:rFonts w:eastAsia="Batang"/>
                            <w:sz w:val="18"/>
                          </w:rPr>
                          <w:t>14</w:t>
                        </w:r>
                      </w:p>
                    </w:tc>
                    <w:tc>
                      <w:tcPr>
                        <w:tcW w:w="398" w:type="pct"/>
                        <w:shd w:val="clear" w:color="auto" w:fill="auto"/>
                      </w:tcPr>
                      <w:p w14:paraId="7C513D6D" w14:textId="77777777" w:rsidR="009F414A" w:rsidRPr="00C1677C" w:rsidRDefault="009F414A" w:rsidP="009F414A">
                        <w:pPr>
                          <w:keepNext/>
                          <w:keepLines/>
                          <w:spacing w:after="0" w:line="240" w:lineRule="auto"/>
                          <w:rPr>
                            <w:rFonts w:eastAsia="Batang"/>
                            <w:sz w:val="18"/>
                          </w:rPr>
                        </w:pPr>
                        <w:r w:rsidRPr="00C1677C">
                          <w:rPr>
                            <w:rFonts w:eastAsia="Batang"/>
                            <w:sz w:val="18"/>
                          </w:rPr>
                          <w:t>24</w:t>
                        </w:r>
                      </w:p>
                    </w:tc>
                    <w:tc>
                      <w:tcPr>
                        <w:tcW w:w="425" w:type="pct"/>
                        <w:shd w:val="clear" w:color="auto" w:fill="auto"/>
                      </w:tcPr>
                      <w:p w14:paraId="53AE7176"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6643A73D" w14:textId="77777777" w:rsidR="009F414A" w:rsidRPr="00C1677C" w:rsidRDefault="009F414A" w:rsidP="009F414A">
                        <w:pPr>
                          <w:keepNext/>
                          <w:keepLines/>
                          <w:spacing w:after="0" w:line="240" w:lineRule="auto"/>
                          <w:rPr>
                            <w:rFonts w:eastAsia="Batang"/>
                            <w:sz w:val="18"/>
                          </w:rPr>
                        </w:pPr>
                        <w:r w:rsidRPr="00C1677C">
                          <w:rPr>
                            <w:rFonts w:eastAsia="Batang"/>
                            <w:sz w:val="18"/>
                          </w:rPr>
                          <w:t>cdm4-FD2-TD2</w:t>
                        </w:r>
                      </w:p>
                    </w:tc>
                    <w:tc>
                      <w:tcPr>
                        <w:tcW w:w="1950" w:type="pct"/>
                        <w:shd w:val="clear" w:color="auto" w:fill="auto"/>
                      </w:tcPr>
                      <w:p w14:paraId="4C73B42A"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0DD38368"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0,1,2,3,4,5</w:t>
                        </w:r>
                      </w:p>
                    </w:tc>
                    <w:tc>
                      <w:tcPr>
                        <w:tcW w:w="299" w:type="pct"/>
                        <w:shd w:val="clear" w:color="auto" w:fill="auto"/>
                      </w:tcPr>
                      <w:p w14:paraId="0664DF96"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66E236CF"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r>
                  <w:tr w:rsidR="009F414A" w:rsidRPr="00C1677C" w14:paraId="4B0BFE32" w14:textId="77777777" w:rsidTr="00F73B05">
                    <w:tc>
                      <w:tcPr>
                        <w:tcW w:w="292" w:type="pct"/>
                      </w:tcPr>
                      <w:p w14:paraId="16105B11" w14:textId="77777777" w:rsidR="009F414A" w:rsidRPr="00C1677C" w:rsidRDefault="009F414A" w:rsidP="009F414A">
                        <w:pPr>
                          <w:keepNext/>
                          <w:keepLines/>
                          <w:spacing w:after="0" w:line="240" w:lineRule="auto"/>
                          <w:rPr>
                            <w:rFonts w:eastAsia="Batang"/>
                            <w:sz w:val="18"/>
                          </w:rPr>
                        </w:pPr>
                        <w:r w:rsidRPr="00C1677C">
                          <w:rPr>
                            <w:rFonts w:eastAsia="Batang"/>
                            <w:sz w:val="18"/>
                          </w:rPr>
                          <w:lastRenderedPageBreak/>
                          <w:t>15</w:t>
                        </w:r>
                      </w:p>
                    </w:tc>
                    <w:tc>
                      <w:tcPr>
                        <w:tcW w:w="398" w:type="pct"/>
                        <w:shd w:val="clear" w:color="auto" w:fill="auto"/>
                      </w:tcPr>
                      <w:p w14:paraId="0C826043" w14:textId="77777777" w:rsidR="009F414A" w:rsidRPr="00C1677C" w:rsidRDefault="009F414A" w:rsidP="009F414A">
                        <w:pPr>
                          <w:keepNext/>
                          <w:keepLines/>
                          <w:spacing w:after="0" w:line="240" w:lineRule="auto"/>
                          <w:rPr>
                            <w:rFonts w:eastAsia="Batang"/>
                            <w:sz w:val="18"/>
                          </w:rPr>
                        </w:pPr>
                        <w:r w:rsidRPr="00C1677C">
                          <w:rPr>
                            <w:rFonts w:eastAsia="Batang"/>
                            <w:sz w:val="18"/>
                          </w:rPr>
                          <w:t>24</w:t>
                        </w:r>
                      </w:p>
                    </w:tc>
                    <w:tc>
                      <w:tcPr>
                        <w:tcW w:w="425" w:type="pct"/>
                        <w:shd w:val="clear" w:color="auto" w:fill="auto"/>
                      </w:tcPr>
                      <w:p w14:paraId="00B3AFF4"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0871CD4E" w14:textId="77777777" w:rsidR="009F414A" w:rsidRPr="00C1677C" w:rsidRDefault="009F414A" w:rsidP="009F414A">
                        <w:pPr>
                          <w:keepNext/>
                          <w:keepLines/>
                          <w:spacing w:after="0" w:line="240" w:lineRule="auto"/>
                          <w:rPr>
                            <w:rFonts w:eastAsia="Batang"/>
                            <w:sz w:val="18"/>
                          </w:rPr>
                        </w:pPr>
                        <w:r w:rsidRPr="00C1677C">
                          <w:rPr>
                            <w:rFonts w:eastAsia="Batang"/>
                            <w:sz w:val="18"/>
                          </w:rPr>
                          <w:t>cdm8-FD2-TD4</w:t>
                        </w:r>
                      </w:p>
                    </w:tc>
                    <w:tc>
                      <w:tcPr>
                        <w:tcW w:w="1950" w:type="pct"/>
                        <w:shd w:val="clear" w:color="auto" w:fill="auto"/>
                      </w:tcPr>
                      <w:p w14:paraId="10DDDC84"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A617541"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w:t>
                        </w:r>
                      </w:p>
                    </w:tc>
                    <w:tc>
                      <w:tcPr>
                        <w:tcW w:w="299" w:type="pct"/>
                        <w:shd w:val="clear" w:color="auto" w:fill="auto"/>
                      </w:tcPr>
                      <w:p w14:paraId="77DC10C5"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507C4911" w14:textId="77777777" w:rsidR="009F414A" w:rsidRPr="00C1677C" w:rsidRDefault="009F414A" w:rsidP="009F414A">
                        <w:pPr>
                          <w:keepNext/>
                          <w:keepLines/>
                          <w:spacing w:after="0" w:line="240" w:lineRule="auto"/>
                          <w:rPr>
                            <w:rFonts w:eastAsia="Batang"/>
                            <w:sz w:val="18"/>
                          </w:rPr>
                        </w:pPr>
                        <w:r w:rsidRPr="00C1677C">
                          <w:rPr>
                            <w:rFonts w:eastAsia="Batang"/>
                            <w:sz w:val="18"/>
                          </w:rPr>
                          <w:t>0, 1, 2, 3</w:t>
                        </w:r>
                      </w:p>
                    </w:tc>
                  </w:tr>
                  <w:tr w:rsidR="009F414A" w:rsidRPr="00C1677C" w14:paraId="03673524" w14:textId="77777777" w:rsidTr="00F73B05">
                    <w:tc>
                      <w:tcPr>
                        <w:tcW w:w="292" w:type="pct"/>
                      </w:tcPr>
                      <w:p w14:paraId="2623A905" w14:textId="77777777" w:rsidR="009F414A" w:rsidRPr="00C1677C" w:rsidRDefault="009F414A" w:rsidP="009F414A">
                        <w:pPr>
                          <w:keepNext/>
                          <w:keepLines/>
                          <w:spacing w:after="0" w:line="240" w:lineRule="auto"/>
                          <w:rPr>
                            <w:rFonts w:eastAsia="Batang"/>
                            <w:sz w:val="18"/>
                          </w:rPr>
                        </w:pPr>
                        <w:r w:rsidRPr="00C1677C">
                          <w:rPr>
                            <w:rFonts w:eastAsia="Batang"/>
                            <w:sz w:val="18"/>
                          </w:rPr>
                          <w:t>16</w:t>
                        </w:r>
                      </w:p>
                    </w:tc>
                    <w:tc>
                      <w:tcPr>
                        <w:tcW w:w="398" w:type="pct"/>
                        <w:shd w:val="clear" w:color="auto" w:fill="auto"/>
                      </w:tcPr>
                      <w:p w14:paraId="4117EB06" w14:textId="77777777" w:rsidR="009F414A" w:rsidRPr="00C1677C" w:rsidRDefault="009F414A" w:rsidP="009F414A">
                        <w:pPr>
                          <w:keepNext/>
                          <w:keepLines/>
                          <w:spacing w:after="0" w:line="240" w:lineRule="auto"/>
                          <w:rPr>
                            <w:rFonts w:eastAsia="Batang"/>
                            <w:sz w:val="18"/>
                          </w:rPr>
                        </w:pPr>
                        <w:r w:rsidRPr="00C1677C">
                          <w:rPr>
                            <w:rFonts w:eastAsia="Batang"/>
                            <w:sz w:val="18"/>
                          </w:rPr>
                          <w:t>32</w:t>
                        </w:r>
                      </w:p>
                    </w:tc>
                    <w:tc>
                      <w:tcPr>
                        <w:tcW w:w="425" w:type="pct"/>
                        <w:shd w:val="clear" w:color="auto" w:fill="auto"/>
                      </w:tcPr>
                      <w:p w14:paraId="4DA02696"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13F5276E" w14:textId="77777777" w:rsidR="009F414A" w:rsidRPr="00C1677C" w:rsidRDefault="009F414A" w:rsidP="009F414A">
                        <w:pPr>
                          <w:keepNext/>
                          <w:keepLines/>
                          <w:spacing w:after="0" w:line="240" w:lineRule="auto"/>
                          <w:rPr>
                            <w:rFonts w:eastAsia="Batang"/>
                            <w:sz w:val="18"/>
                          </w:rPr>
                        </w:pPr>
                        <w:r w:rsidRPr="00C1677C">
                          <w:rPr>
                            <w:rFonts w:eastAsia="Batang"/>
                            <w:sz w:val="18"/>
                          </w:rPr>
                          <w:t>fd-CDM2</w:t>
                        </w:r>
                      </w:p>
                    </w:tc>
                    <w:tc>
                      <w:tcPr>
                        <w:tcW w:w="1950" w:type="pct"/>
                        <w:shd w:val="clear" w:color="auto" w:fill="auto"/>
                      </w:tcPr>
                      <w:p w14:paraId="3EF65FC2" w14:textId="77777777" w:rsidR="009F414A" w:rsidRPr="00C1677C" w:rsidRDefault="00E024DB" w:rsidP="009F414A">
                        <w:pPr>
                          <w:spacing w:after="18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9F414A" w:rsidRPr="00C1677C">
                          <w:rPr>
                            <w:rFonts w:eastAsia="Batang"/>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0CC4632E" w14:textId="77777777" w:rsidR="009F414A" w:rsidRPr="00C1677C" w:rsidRDefault="009F414A" w:rsidP="009F414A">
                        <w:pPr>
                          <w:keepNext/>
                          <w:keepLines/>
                          <w:spacing w:after="0" w:line="240" w:lineRule="auto"/>
                          <w:rPr>
                            <w:rFonts w:eastAsia="Times New Roman"/>
                            <w:sz w:val="18"/>
                            <w:szCs w:val="18"/>
                            <w:lang w:eastAsia="zh-CN"/>
                          </w:rPr>
                        </w:pPr>
                        <w:r w:rsidRPr="00C1677C">
                          <w:rPr>
                            <w:rFonts w:eastAsia="Times New Roman" w:hint="eastAsia"/>
                            <w:sz w:val="18"/>
                            <w:szCs w:val="18"/>
                            <w:lang w:eastAsia="zh-CN"/>
                          </w:rPr>
                          <w:t>0,1,2,3,</w:t>
                        </w:r>
                      </w:p>
                      <w:p w14:paraId="651D9D0C" w14:textId="77777777" w:rsidR="009F414A" w:rsidRPr="00C1677C" w:rsidRDefault="009F414A" w:rsidP="009F414A">
                        <w:pPr>
                          <w:keepNext/>
                          <w:keepLines/>
                          <w:spacing w:after="0" w:line="240" w:lineRule="auto"/>
                          <w:rPr>
                            <w:rFonts w:eastAsia="Times New Roman"/>
                            <w:sz w:val="18"/>
                            <w:szCs w:val="18"/>
                            <w:lang w:eastAsia="zh-CN"/>
                          </w:rPr>
                        </w:pPr>
                        <w:r w:rsidRPr="00C1677C">
                          <w:rPr>
                            <w:rFonts w:eastAsia="Times New Roman" w:hint="eastAsia"/>
                            <w:sz w:val="18"/>
                            <w:szCs w:val="18"/>
                            <w:lang w:eastAsia="zh-CN"/>
                          </w:rPr>
                          <w:t>4,5,6,7,</w:t>
                        </w:r>
                      </w:p>
                      <w:p w14:paraId="3C1EBE2F" w14:textId="77777777" w:rsidR="009F414A" w:rsidRPr="00C1677C" w:rsidRDefault="009F414A" w:rsidP="009F414A">
                        <w:pPr>
                          <w:keepNext/>
                          <w:keepLines/>
                          <w:spacing w:after="0" w:line="240" w:lineRule="auto"/>
                          <w:rPr>
                            <w:rFonts w:eastAsia="Times New Roman"/>
                            <w:sz w:val="18"/>
                            <w:szCs w:val="18"/>
                            <w:lang w:eastAsia="zh-CN"/>
                          </w:rPr>
                        </w:pPr>
                        <w:r w:rsidRPr="00C1677C">
                          <w:rPr>
                            <w:rFonts w:eastAsia="Times New Roman" w:hint="eastAsia"/>
                            <w:sz w:val="18"/>
                            <w:szCs w:val="18"/>
                            <w:lang w:eastAsia="zh-CN"/>
                          </w:rPr>
                          <w:t>8,9,10,11,</w:t>
                        </w:r>
                      </w:p>
                      <w:p w14:paraId="0272EF57"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12,13,14,15</w:t>
                        </w:r>
                      </w:p>
                    </w:tc>
                    <w:tc>
                      <w:tcPr>
                        <w:tcW w:w="299" w:type="pct"/>
                        <w:shd w:val="clear" w:color="auto" w:fill="auto"/>
                      </w:tcPr>
                      <w:p w14:paraId="0E547D0E"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5A4E2827" w14:textId="77777777" w:rsidR="009F414A" w:rsidRPr="00C1677C" w:rsidRDefault="009F414A" w:rsidP="009F414A">
                        <w:pPr>
                          <w:keepNext/>
                          <w:keepLines/>
                          <w:spacing w:after="0" w:line="240" w:lineRule="auto"/>
                          <w:rPr>
                            <w:rFonts w:eastAsia="Batang"/>
                            <w:sz w:val="18"/>
                          </w:rPr>
                        </w:pPr>
                        <w:r w:rsidRPr="00C1677C">
                          <w:rPr>
                            <w:rFonts w:eastAsia="Batang"/>
                            <w:sz w:val="18"/>
                          </w:rPr>
                          <w:t>0</w:t>
                        </w:r>
                      </w:p>
                    </w:tc>
                  </w:tr>
                  <w:tr w:rsidR="009F414A" w:rsidRPr="00C1677C" w14:paraId="78BDECBF" w14:textId="77777777" w:rsidTr="00F73B05">
                    <w:tc>
                      <w:tcPr>
                        <w:tcW w:w="292" w:type="pct"/>
                      </w:tcPr>
                      <w:p w14:paraId="296E58CE" w14:textId="77777777" w:rsidR="009F414A" w:rsidRPr="00C1677C" w:rsidRDefault="009F414A" w:rsidP="009F414A">
                        <w:pPr>
                          <w:keepNext/>
                          <w:keepLines/>
                          <w:spacing w:after="0" w:line="240" w:lineRule="auto"/>
                          <w:rPr>
                            <w:rFonts w:eastAsia="Batang"/>
                            <w:sz w:val="18"/>
                          </w:rPr>
                        </w:pPr>
                        <w:r w:rsidRPr="00C1677C">
                          <w:rPr>
                            <w:rFonts w:eastAsia="Batang"/>
                            <w:sz w:val="18"/>
                          </w:rPr>
                          <w:t>17</w:t>
                        </w:r>
                      </w:p>
                    </w:tc>
                    <w:tc>
                      <w:tcPr>
                        <w:tcW w:w="398" w:type="pct"/>
                        <w:shd w:val="clear" w:color="auto" w:fill="auto"/>
                      </w:tcPr>
                      <w:p w14:paraId="0951AF8E" w14:textId="77777777" w:rsidR="009F414A" w:rsidRPr="00C1677C" w:rsidRDefault="009F414A" w:rsidP="009F414A">
                        <w:pPr>
                          <w:keepNext/>
                          <w:keepLines/>
                          <w:spacing w:after="0" w:line="240" w:lineRule="auto"/>
                          <w:rPr>
                            <w:rFonts w:eastAsia="Batang"/>
                            <w:sz w:val="18"/>
                          </w:rPr>
                        </w:pPr>
                        <w:r w:rsidRPr="00C1677C">
                          <w:rPr>
                            <w:rFonts w:eastAsia="Batang"/>
                            <w:sz w:val="18"/>
                          </w:rPr>
                          <w:t>32</w:t>
                        </w:r>
                      </w:p>
                    </w:tc>
                    <w:tc>
                      <w:tcPr>
                        <w:tcW w:w="425" w:type="pct"/>
                        <w:shd w:val="clear" w:color="auto" w:fill="auto"/>
                      </w:tcPr>
                      <w:p w14:paraId="1DC89076"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325AC959" w14:textId="77777777" w:rsidR="009F414A" w:rsidRPr="00C1677C" w:rsidRDefault="009F414A" w:rsidP="009F414A">
                        <w:pPr>
                          <w:keepNext/>
                          <w:keepLines/>
                          <w:spacing w:after="0" w:line="240" w:lineRule="auto"/>
                          <w:rPr>
                            <w:rFonts w:eastAsia="Batang"/>
                            <w:sz w:val="18"/>
                          </w:rPr>
                        </w:pPr>
                        <w:r w:rsidRPr="00C1677C">
                          <w:rPr>
                            <w:rFonts w:eastAsia="Batang"/>
                            <w:sz w:val="18"/>
                          </w:rPr>
                          <w:t>cdm4-FD2-TD2</w:t>
                        </w:r>
                      </w:p>
                    </w:tc>
                    <w:tc>
                      <w:tcPr>
                        <w:tcW w:w="1950" w:type="pct"/>
                        <w:shd w:val="clear" w:color="auto" w:fill="auto"/>
                      </w:tcPr>
                      <w:p w14:paraId="5FEB23F0" w14:textId="77777777" w:rsidR="009F414A" w:rsidRPr="00C1677C" w:rsidRDefault="00E024DB" w:rsidP="009F414A">
                        <w:pPr>
                          <w:spacing w:after="18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5ACE8866"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0,1,2,3,4,5,6,7</w:t>
                        </w:r>
                      </w:p>
                    </w:tc>
                    <w:tc>
                      <w:tcPr>
                        <w:tcW w:w="299" w:type="pct"/>
                        <w:shd w:val="clear" w:color="auto" w:fill="auto"/>
                      </w:tcPr>
                      <w:p w14:paraId="4053A592"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c>
                      <w:tcPr>
                        <w:tcW w:w="277" w:type="pct"/>
                        <w:shd w:val="clear" w:color="auto" w:fill="auto"/>
                      </w:tcPr>
                      <w:p w14:paraId="640396D2" w14:textId="77777777" w:rsidR="009F414A" w:rsidRPr="00C1677C" w:rsidRDefault="009F414A" w:rsidP="009F414A">
                        <w:pPr>
                          <w:keepNext/>
                          <w:keepLines/>
                          <w:spacing w:after="0" w:line="240" w:lineRule="auto"/>
                          <w:rPr>
                            <w:rFonts w:eastAsia="Batang"/>
                            <w:sz w:val="18"/>
                          </w:rPr>
                        </w:pPr>
                        <w:r w:rsidRPr="00C1677C">
                          <w:rPr>
                            <w:rFonts w:eastAsia="Batang"/>
                            <w:sz w:val="18"/>
                          </w:rPr>
                          <w:t>0, 1</w:t>
                        </w:r>
                      </w:p>
                    </w:tc>
                  </w:tr>
                  <w:tr w:rsidR="009F414A" w:rsidRPr="00C1677C" w14:paraId="422781C4" w14:textId="77777777" w:rsidTr="00F73B05">
                    <w:tc>
                      <w:tcPr>
                        <w:tcW w:w="292" w:type="pct"/>
                      </w:tcPr>
                      <w:p w14:paraId="29306242" w14:textId="77777777" w:rsidR="009F414A" w:rsidRPr="00C1677C" w:rsidRDefault="009F414A" w:rsidP="009F414A">
                        <w:pPr>
                          <w:keepNext/>
                          <w:keepLines/>
                          <w:spacing w:after="0" w:line="240" w:lineRule="auto"/>
                          <w:rPr>
                            <w:rFonts w:eastAsia="Batang"/>
                            <w:sz w:val="18"/>
                          </w:rPr>
                        </w:pPr>
                        <w:r w:rsidRPr="00C1677C">
                          <w:rPr>
                            <w:rFonts w:eastAsia="Batang"/>
                            <w:sz w:val="18"/>
                          </w:rPr>
                          <w:t>18</w:t>
                        </w:r>
                      </w:p>
                    </w:tc>
                    <w:tc>
                      <w:tcPr>
                        <w:tcW w:w="398" w:type="pct"/>
                        <w:shd w:val="clear" w:color="auto" w:fill="auto"/>
                      </w:tcPr>
                      <w:p w14:paraId="40365605" w14:textId="77777777" w:rsidR="009F414A" w:rsidRPr="00C1677C" w:rsidRDefault="009F414A" w:rsidP="009F414A">
                        <w:pPr>
                          <w:keepNext/>
                          <w:keepLines/>
                          <w:spacing w:after="0" w:line="240" w:lineRule="auto"/>
                          <w:rPr>
                            <w:rFonts w:eastAsia="Batang"/>
                            <w:sz w:val="18"/>
                          </w:rPr>
                        </w:pPr>
                        <w:r w:rsidRPr="00C1677C">
                          <w:rPr>
                            <w:rFonts w:eastAsia="Batang"/>
                            <w:sz w:val="18"/>
                          </w:rPr>
                          <w:t>32</w:t>
                        </w:r>
                      </w:p>
                    </w:tc>
                    <w:tc>
                      <w:tcPr>
                        <w:tcW w:w="425" w:type="pct"/>
                        <w:shd w:val="clear" w:color="auto" w:fill="auto"/>
                      </w:tcPr>
                      <w:p w14:paraId="7F8EC1B3" w14:textId="77777777" w:rsidR="009F414A" w:rsidRPr="00C1677C" w:rsidRDefault="009F414A" w:rsidP="009F414A">
                        <w:pPr>
                          <w:keepNext/>
                          <w:keepLines/>
                          <w:spacing w:after="0" w:line="240" w:lineRule="auto"/>
                          <w:rPr>
                            <w:rFonts w:eastAsia="Batang"/>
                            <w:sz w:val="18"/>
                          </w:rPr>
                        </w:pPr>
                        <w:r w:rsidRPr="00C1677C">
                          <w:rPr>
                            <w:rFonts w:eastAsia="Batang"/>
                            <w:sz w:val="18"/>
                          </w:rPr>
                          <w:t>1, 0.5</w:t>
                        </w:r>
                      </w:p>
                    </w:tc>
                    <w:tc>
                      <w:tcPr>
                        <w:tcW w:w="688" w:type="pct"/>
                      </w:tcPr>
                      <w:p w14:paraId="22A9DF99" w14:textId="77777777" w:rsidR="009F414A" w:rsidRPr="00C1677C" w:rsidRDefault="009F414A" w:rsidP="009F414A">
                        <w:pPr>
                          <w:keepNext/>
                          <w:keepLines/>
                          <w:spacing w:after="0" w:line="240" w:lineRule="auto"/>
                          <w:rPr>
                            <w:rFonts w:eastAsia="Batang"/>
                            <w:sz w:val="18"/>
                          </w:rPr>
                        </w:pPr>
                        <w:r w:rsidRPr="00C1677C">
                          <w:rPr>
                            <w:rFonts w:eastAsia="Batang"/>
                            <w:sz w:val="18"/>
                          </w:rPr>
                          <w:t>cdm8-FD2-TD4</w:t>
                        </w:r>
                      </w:p>
                    </w:tc>
                    <w:tc>
                      <w:tcPr>
                        <w:tcW w:w="1950" w:type="pct"/>
                        <w:shd w:val="clear" w:color="auto" w:fill="auto"/>
                      </w:tcPr>
                      <w:p w14:paraId="69F3B5E3" w14:textId="77777777" w:rsidR="009F414A" w:rsidRPr="00C1677C" w:rsidRDefault="00E024DB" w:rsidP="009F414A">
                        <w:pPr>
                          <w:keepNext/>
                          <w:keepLines/>
                          <w:spacing w:after="0" w:line="240" w:lineRule="auto"/>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9F414A" w:rsidRPr="00C1677C">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595C657" w14:textId="77777777" w:rsidR="009F414A" w:rsidRPr="00C1677C" w:rsidRDefault="009F414A" w:rsidP="009F414A">
                        <w:pPr>
                          <w:keepNext/>
                          <w:keepLines/>
                          <w:spacing w:after="0" w:line="240" w:lineRule="auto"/>
                          <w:rPr>
                            <w:rFonts w:eastAsia="Batang"/>
                            <w:sz w:val="18"/>
                          </w:rPr>
                        </w:pPr>
                        <w:r w:rsidRPr="00C1677C">
                          <w:rPr>
                            <w:rFonts w:eastAsia="Times New Roman" w:hint="eastAsia"/>
                            <w:sz w:val="18"/>
                            <w:szCs w:val="18"/>
                            <w:lang w:eastAsia="zh-CN"/>
                          </w:rPr>
                          <w:t>0,1,2,3</w:t>
                        </w:r>
                      </w:p>
                    </w:tc>
                    <w:tc>
                      <w:tcPr>
                        <w:tcW w:w="299" w:type="pct"/>
                        <w:shd w:val="clear" w:color="auto" w:fill="auto"/>
                      </w:tcPr>
                      <w:p w14:paraId="1DE6E1A2" w14:textId="77777777" w:rsidR="009F414A" w:rsidRPr="00C1677C" w:rsidRDefault="009F414A" w:rsidP="009F414A">
                        <w:pPr>
                          <w:keepNext/>
                          <w:keepLines/>
                          <w:spacing w:after="0" w:line="240" w:lineRule="auto"/>
                          <w:rPr>
                            <w:rFonts w:eastAsia="Batang"/>
                            <w:sz w:val="18"/>
                          </w:rPr>
                        </w:pPr>
                        <w:r w:rsidRPr="00C1677C">
                          <w:rPr>
                            <w:rFonts w:eastAsia="Batang"/>
                            <w:sz w:val="18"/>
                          </w:rPr>
                          <w:t>0,1</w:t>
                        </w:r>
                      </w:p>
                    </w:tc>
                    <w:tc>
                      <w:tcPr>
                        <w:tcW w:w="277" w:type="pct"/>
                        <w:shd w:val="clear" w:color="auto" w:fill="auto"/>
                      </w:tcPr>
                      <w:p w14:paraId="3D6AB827" w14:textId="77777777" w:rsidR="009F414A" w:rsidRPr="00C1677C" w:rsidRDefault="009F414A" w:rsidP="009F414A">
                        <w:pPr>
                          <w:keepNext/>
                          <w:keepLines/>
                          <w:spacing w:after="0" w:line="240" w:lineRule="auto"/>
                          <w:rPr>
                            <w:rFonts w:eastAsia="Batang"/>
                            <w:sz w:val="18"/>
                          </w:rPr>
                        </w:pPr>
                        <w:r w:rsidRPr="00C1677C">
                          <w:rPr>
                            <w:rFonts w:eastAsia="Batang"/>
                            <w:sz w:val="18"/>
                          </w:rPr>
                          <w:t>0,1, 2, 3</w:t>
                        </w:r>
                      </w:p>
                    </w:tc>
                  </w:tr>
                </w:tbl>
                <w:p w14:paraId="00AA0EA1" w14:textId="77777777" w:rsidR="009F414A" w:rsidRPr="00C1677C" w:rsidRDefault="009F414A" w:rsidP="009F414A">
                  <w:pPr>
                    <w:spacing w:after="180"/>
                    <w:rPr>
                      <w:rFonts w:eastAsia="Times New Roman"/>
                    </w:rPr>
                  </w:pPr>
                </w:p>
                <w:p w14:paraId="16FFE279" w14:textId="77777777" w:rsidR="009F414A" w:rsidRPr="00C1677C" w:rsidRDefault="009F414A" w:rsidP="009F414A">
                  <w:pPr>
                    <w:keepNext/>
                    <w:keepLines/>
                    <w:spacing w:before="60" w:after="180"/>
                    <w:jc w:val="center"/>
                    <w:rPr>
                      <w:rFonts w:eastAsia="Times New Roman"/>
                      <w:b/>
                    </w:rPr>
                  </w:pPr>
                  <w:r w:rsidRPr="00C1677C">
                    <w:rPr>
                      <w:rFonts w:eastAsia="Times New Roman"/>
                      <w:b/>
                    </w:rPr>
                    <w:t xml:space="preserve">Table 7.4.1.5.3-2: The sequences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1"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and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2"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for </w:t>
                  </w:r>
                  <w:r w:rsidRPr="00C1677C">
                    <w:rPr>
                      <w:rFonts w:eastAsia="Times New Roman"/>
                      <w:b/>
                      <w:i/>
                    </w:rPr>
                    <w:t>cdm-Type</w:t>
                  </w:r>
                  <w:r w:rsidRPr="00C1677C">
                    <w:rPr>
                      <w:rFonts w:eastAsia="Times New Roman"/>
                      <w:b/>
                    </w:rP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9F414A" w:rsidRPr="00C1677C" w14:paraId="492D5F79" w14:textId="77777777" w:rsidTr="00F73B05">
                    <w:trPr>
                      <w:jc w:val="center"/>
                    </w:trPr>
                    <w:tc>
                      <w:tcPr>
                        <w:tcW w:w="846" w:type="dxa"/>
                        <w:shd w:val="clear" w:color="auto" w:fill="auto"/>
                      </w:tcPr>
                      <w:p w14:paraId="71A00755"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Index</w:t>
                        </w:r>
                      </w:p>
                    </w:tc>
                    <w:tc>
                      <w:tcPr>
                        <w:tcW w:w="1843" w:type="dxa"/>
                        <w:shd w:val="clear" w:color="auto" w:fill="auto"/>
                        <w:vAlign w:val="center"/>
                      </w:tcPr>
                      <w:p w14:paraId="2346493F" w14:textId="77777777" w:rsidR="009F414A" w:rsidRPr="00C1677C" w:rsidRDefault="00E024DB" w:rsidP="009F414A">
                        <w:pPr>
                          <w:keepNext/>
                          <w:keepLines/>
                          <w:spacing w:after="0" w:line="240" w:lineRule="auto"/>
                          <w:jc w:val="center"/>
                          <w:rPr>
                            <w:rFonts w:eastAsia="Batang"/>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eastAsia="Batang"/>
                                    <w:b/>
                                    <w:sz w:val="18"/>
                                  </w:rPr>
                                  <m:t>f</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c>
                      <w:tcPr>
                        <w:tcW w:w="1842" w:type="dxa"/>
                        <w:shd w:val="clear" w:color="auto" w:fill="auto"/>
                        <w:vAlign w:val="center"/>
                      </w:tcPr>
                      <w:p w14:paraId="5A74AD68" w14:textId="77777777" w:rsidR="009F414A" w:rsidRPr="00C1677C" w:rsidRDefault="00E024DB" w:rsidP="009F414A">
                        <w:pPr>
                          <w:keepNext/>
                          <w:keepLines/>
                          <w:spacing w:after="0" w:line="240" w:lineRule="auto"/>
                          <w:jc w:val="center"/>
                          <w:rPr>
                            <w:rFonts w:eastAsia="Batang"/>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eastAsia="Batang"/>
                                    <w:b/>
                                    <w:sz w:val="18"/>
                                  </w:rPr>
                                  <m:t>t</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r>
                  <w:tr w:rsidR="009F414A" w:rsidRPr="00C1677C" w14:paraId="478AE8CB" w14:textId="77777777" w:rsidTr="00F73B05">
                    <w:trPr>
                      <w:jc w:val="center"/>
                    </w:trPr>
                    <w:tc>
                      <w:tcPr>
                        <w:tcW w:w="846" w:type="dxa"/>
                        <w:shd w:val="clear" w:color="auto" w:fill="auto"/>
                      </w:tcPr>
                      <w:p w14:paraId="6CB485FD"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0</w:t>
                        </w:r>
                      </w:p>
                    </w:tc>
                    <w:tc>
                      <w:tcPr>
                        <w:tcW w:w="1843" w:type="dxa"/>
                        <w:shd w:val="clear" w:color="auto" w:fill="auto"/>
                      </w:tcPr>
                      <w:p w14:paraId="64851D5D"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c>
                      <w:tcPr>
                        <w:tcW w:w="1842" w:type="dxa"/>
                        <w:shd w:val="clear" w:color="auto" w:fill="auto"/>
                      </w:tcPr>
                      <w:p w14:paraId="61C46CB3"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r>
                </w:tbl>
                <w:p w14:paraId="37117E73" w14:textId="77777777" w:rsidR="009F414A" w:rsidRPr="00C1677C" w:rsidRDefault="009F414A" w:rsidP="009F414A">
                  <w:pPr>
                    <w:spacing w:after="180"/>
                    <w:rPr>
                      <w:rFonts w:eastAsia="Times New Roman"/>
                    </w:rPr>
                  </w:pPr>
                </w:p>
                <w:p w14:paraId="352CDF4A" w14:textId="77777777" w:rsidR="009F414A" w:rsidRPr="00C1677C" w:rsidRDefault="009F414A" w:rsidP="009F414A">
                  <w:pPr>
                    <w:keepNext/>
                    <w:keepLines/>
                    <w:spacing w:before="60" w:after="180"/>
                    <w:jc w:val="center"/>
                    <w:rPr>
                      <w:rFonts w:eastAsia="Times New Roman"/>
                      <w:b/>
                    </w:rPr>
                  </w:pPr>
                  <w:r w:rsidRPr="00C1677C">
                    <w:rPr>
                      <w:rFonts w:eastAsia="Times New Roman"/>
                      <w:b/>
                    </w:rPr>
                    <w:t xml:space="preserve">Table 7.4.1.5.3-3: The sequences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3"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and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4"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for </w:t>
                  </w:r>
                  <w:r w:rsidRPr="00C1677C">
                    <w:rPr>
                      <w:rFonts w:eastAsia="Times New Roman"/>
                      <w:b/>
                      <w:i/>
                    </w:rPr>
                    <w:t>cdm-Type</w:t>
                  </w:r>
                  <w:r w:rsidRPr="00C1677C">
                    <w:rPr>
                      <w:rFonts w:eastAsia="Times New Roman"/>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9F414A" w:rsidRPr="00C1677C" w14:paraId="6DD965C5" w14:textId="77777777" w:rsidTr="00F73B05">
                    <w:trPr>
                      <w:jc w:val="center"/>
                    </w:trPr>
                    <w:tc>
                      <w:tcPr>
                        <w:tcW w:w="846" w:type="dxa"/>
                        <w:shd w:val="clear" w:color="auto" w:fill="auto"/>
                      </w:tcPr>
                      <w:p w14:paraId="157EE7BC"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Index</w:t>
                        </w:r>
                      </w:p>
                    </w:tc>
                    <w:tc>
                      <w:tcPr>
                        <w:tcW w:w="1843" w:type="dxa"/>
                        <w:shd w:val="clear" w:color="auto" w:fill="auto"/>
                      </w:tcPr>
                      <w:p w14:paraId="408CE692" w14:textId="77777777" w:rsidR="009F414A" w:rsidRPr="00C1677C" w:rsidRDefault="00E024DB" w:rsidP="009F414A">
                        <w:pPr>
                          <w:keepNext/>
                          <w:keepLines/>
                          <w:spacing w:after="0" w:line="240" w:lineRule="auto"/>
                          <w:jc w:val="center"/>
                          <w:rPr>
                            <w:rFonts w:eastAsia="Batang"/>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shd w:val="clear" w:color="auto" w:fill="auto"/>
                      </w:tcPr>
                      <w:p w14:paraId="78764F9E" w14:textId="77777777" w:rsidR="009F414A" w:rsidRPr="00C1677C" w:rsidRDefault="00E024DB" w:rsidP="009F414A">
                        <w:pPr>
                          <w:keepNext/>
                          <w:keepLines/>
                          <w:spacing w:after="0" w:line="240" w:lineRule="auto"/>
                          <w:jc w:val="center"/>
                          <w:rPr>
                            <w:rFonts w:eastAsia="Batang"/>
                            <w:b/>
                            <w:sz w:val="18"/>
                          </w:rPr>
                        </w:pPr>
                        <m:oMathPara>
                          <m:oMath>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oMath>
                        </m:oMathPara>
                      </w:p>
                    </w:tc>
                  </w:tr>
                  <w:tr w:rsidR="009F414A" w:rsidRPr="00C1677C" w14:paraId="4C8A98C6" w14:textId="77777777" w:rsidTr="00F73B05">
                    <w:trPr>
                      <w:jc w:val="center"/>
                    </w:trPr>
                    <w:tc>
                      <w:tcPr>
                        <w:tcW w:w="846" w:type="dxa"/>
                        <w:shd w:val="clear" w:color="auto" w:fill="auto"/>
                      </w:tcPr>
                      <w:p w14:paraId="48221CB2"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0</w:t>
                        </w:r>
                      </w:p>
                    </w:tc>
                    <w:tc>
                      <w:tcPr>
                        <w:tcW w:w="1843" w:type="dxa"/>
                        <w:shd w:val="clear" w:color="auto" w:fill="auto"/>
                      </w:tcPr>
                      <w:p w14:paraId="5FB3A251"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5144241D">
                            <v:shape id="_x0000_i1026" type="#_x0000_t75" style="width:39.05pt;height:15.05pt" o:ole="">
                              <v:imagedata r:id="rId15" o:title=""/>
                            </v:shape>
                            <o:OLEObject Type="Embed" ProgID="Equation.3" ShapeID="_x0000_i1026" DrawAspect="Content" ObjectID="_1819036228" r:id="rId16"/>
                          </w:object>
                        </w:r>
                      </w:p>
                    </w:tc>
                    <w:tc>
                      <w:tcPr>
                        <w:tcW w:w="1842" w:type="dxa"/>
                        <w:shd w:val="clear" w:color="auto" w:fill="auto"/>
                      </w:tcPr>
                      <w:p w14:paraId="0966EC79"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r>
                  <w:tr w:rsidR="009F414A" w:rsidRPr="00C1677C" w14:paraId="34EE055A" w14:textId="77777777" w:rsidTr="00F73B05">
                    <w:trPr>
                      <w:jc w:val="center"/>
                    </w:trPr>
                    <w:tc>
                      <w:tcPr>
                        <w:tcW w:w="846" w:type="dxa"/>
                        <w:shd w:val="clear" w:color="auto" w:fill="auto"/>
                      </w:tcPr>
                      <w:p w14:paraId="7C13D452"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c>
                      <w:tcPr>
                        <w:tcW w:w="1843" w:type="dxa"/>
                        <w:shd w:val="clear" w:color="auto" w:fill="auto"/>
                      </w:tcPr>
                      <w:p w14:paraId="1FC53950"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3E2A4FE5">
                            <v:shape id="_x0000_i1027" type="#_x0000_t75" style="width:39.05pt;height:15.05pt" o:ole="">
                              <v:imagedata r:id="rId17" o:title=""/>
                            </v:shape>
                            <o:OLEObject Type="Embed" ProgID="Equation.3" ShapeID="_x0000_i1027" DrawAspect="Content" ObjectID="_1819036229" r:id="rId18"/>
                          </w:object>
                        </w:r>
                      </w:p>
                    </w:tc>
                    <w:tc>
                      <w:tcPr>
                        <w:tcW w:w="1842" w:type="dxa"/>
                        <w:shd w:val="clear" w:color="auto" w:fill="auto"/>
                      </w:tcPr>
                      <w:p w14:paraId="6C347EB6"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r>
                </w:tbl>
                <w:p w14:paraId="2A5023A4" w14:textId="77777777" w:rsidR="009F414A" w:rsidRPr="00C1677C" w:rsidRDefault="009F414A" w:rsidP="009F414A">
                  <w:pPr>
                    <w:spacing w:after="180"/>
                    <w:rPr>
                      <w:rFonts w:eastAsia="Times New Roman"/>
                    </w:rPr>
                  </w:pPr>
                </w:p>
                <w:p w14:paraId="5F740B2A" w14:textId="77777777" w:rsidR="009F414A" w:rsidRPr="00C1677C" w:rsidRDefault="009F414A" w:rsidP="009F414A">
                  <w:pPr>
                    <w:keepNext/>
                    <w:keepLines/>
                    <w:spacing w:before="60" w:after="180"/>
                    <w:jc w:val="center"/>
                    <w:rPr>
                      <w:rFonts w:eastAsia="Times New Roman"/>
                      <w:b/>
                    </w:rPr>
                  </w:pPr>
                  <w:r w:rsidRPr="00C1677C">
                    <w:rPr>
                      <w:rFonts w:eastAsia="Times New Roman"/>
                      <w:b/>
                    </w:rPr>
                    <w:t xml:space="preserve">Table 7.4.1.5.3-4: The sequences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5"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and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6"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for </w:t>
                  </w:r>
                  <w:r w:rsidRPr="00C1677C">
                    <w:rPr>
                      <w:rFonts w:eastAsia="Times New Roman"/>
                      <w:b/>
                      <w:i/>
                    </w:rPr>
                    <w:t>cdm-Type</w:t>
                  </w:r>
                  <w:r w:rsidRPr="00C1677C">
                    <w:rPr>
                      <w:rFonts w:eastAsia="Times New Roman"/>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9F414A" w:rsidRPr="00C1677C" w14:paraId="59F1AAB4" w14:textId="77777777" w:rsidTr="00F73B05">
                    <w:trPr>
                      <w:jc w:val="center"/>
                    </w:trPr>
                    <w:tc>
                      <w:tcPr>
                        <w:tcW w:w="846" w:type="dxa"/>
                        <w:shd w:val="clear" w:color="auto" w:fill="auto"/>
                      </w:tcPr>
                      <w:p w14:paraId="01DD3A21"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Index</w:t>
                        </w:r>
                      </w:p>
                    </w:tc>
                    <w:tc>
                      <w:tcPr>
                        <w:tcW w:w="1843" w:type="dxa"/>
                        <w:shd w:val="clear" w:color="auto" w:fill="auto"/>
                      </w:tcPr>
                      <w:p w14:paraId="1F0BBEBC" w14:textId="77777777" w:rsidR="009F414A" w:rsidRPr="00C1677C" w:rsidRDefault="00E024DB" w:rsidP="009F414A">
                        <w:pPr>
                          <w:keepNext/>
                          <w:keepLines/>
                          <w:spacing w:after="0" w:line="240" w:lineRule="auto"/>
                          <w:jc w:val="center"/>
                          <w:rPr>
                            <w:rFonts w:eastAsia="Batang"/>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bookmarkStart w:id="37" w:name="_Hlk523214321"/>
                    <w:tc>
                      <w:tcPr>
                        <w:tcW w:w="1842" w:type="dxa"/>
                        <w:shd w:val="clear" w:color="auto" w:fill="auto"/>
                      </w:tcPr>
                      <w:p w14:paraId="20A0F55D" w14:textId="77777777" w:rsidR="009F414A" w:rsidRPr="00C1677C" w:rsidRDefault="00E024DB" w:rsidP="009F414A">
                        <w:pPr>
                          <w:keepNext/>
                          <w:keepLines/>
                          <w:spacing w:after="0" w:line="240" w:lineRule="auto"/>
                          <w:jc w:val="center"/>
                          <w:rPr>
                            <w:rFonts w:eastAsia="Batang"/>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bookmarkEnd w:id="37"/>
                      </w:p>
                    </w:tc>
                  </w:tr>
                  <w:tr w:rsidR="009F414A" w:rsidRPr="00C1677C" w14:paraId="739AB821" w14:textId="77777777" w:rsidTr="00F73B05">
                    <w:trPr>
                      <w:jc w:val="center"/>
                    </w:trPr>
                    <w:tc>
                      <w:tcPr>
                        <w:tcW w:w="846" w:type="dxa"/>
                        <w:shd w:val="clear" w:color="auto" w:fill="auto"/>
                      </w:tcPr>
                      <w:p w14:paraId="272EA4E4"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0</w:t>
                        </w:r>
                      </w:p>
                    </w:tc>
                    <w:tc>
                      <w:tcPr>
                        <w:tcW w:w="1843" w:type="dxa"/>
                        <w:shd w:val="clear" w:color="auto" w:fill="auto"/>
                      </w:tcPr>
                      <w:p w14:paraId="43788F14"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7847C91F">
                            <v:shape id="_x0000_i1028" type="#_x0000_t75" style="width:39.05pt;height:15.05pt" o:ole="">
                              <v:imagedata r:id="rId15" o:title=""/>
                            </v:shape>
                            <o:OLEObject Type="Embed" ProgID="Equation.3" ShapeID="_x0000_i1028" DrawAspect="Content" ObjectID="_1819036230" r:id="rId19"/>
                          </w:object>
                        </w:r>
                      </w:p>
                    </w:tc>
                    <w:tc>
                      <w:tcPr>
                        <w:tcW w:w="1842" w:type="dxa"/>
                        <w:shd w:val="clear" w:color="auto" w:fill="auto"/>
                      </w:tcPr>
                      <w:p w14:paraId="0315BA5A"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74FBAEA8">
                            <v:shape id="_x0000_i1029" type="#_x0000_t75" style="width:39.05pt;height:15.05pt" o:ole="">
                              <v:imagedata r:id="rId15" o:title=""/>
                            </v:shape>
                            <o:OLEObject Type="Embed" ProgID="Equation.3" ShapeID="_x0000_i1029" DrawAspect="Content" ObjectID="_1819036231" r:id="rId20"/>
                          </w:object>
                        </w:r>
                      </w:p>
                    </w:tc>
                  </w:tr>
                  <w:tr w:rsidR="009F414A" w:rsidRPr="00C1677C" w14:paraId="75D3337F" w14:textId="77777777" w:rsidTr="00F73B05">
                    <w:trPr>
                      <w:jc w:val="center"/>
                    </w:trPr>
                    <w:tc>
                      <w:tcPr>
                        <w:tcW w:w="846" w:type="dxa"/>
                        <w:shd w:val="clear" w:color="auto" w:fill="auto"/>
                      </w:tcPr>
                      <w:p w14:paraId="1196B4FE"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c>
                      <w:tcPr>
                        <w:tcW w:w="1843" w:type="dxa"/>
                        <w:shd w:val="clear" w:color="auto" w:fill="auto"/>
                      </w:tcPr>
                      <w:p w14:paraId="5DAA2726"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766861BB">
                            <v:shape id="_x0000_i1030" type="#_x0000_t75" style="width:39.05pt;height:15.05pt" o:ole="">
                              <v:imagedata r:id="rId17" o:title=""/>
                            </v:shape>
                            <o:OLEObject Type="Embed" ProgID="Equation.3" ShapeID="_x0000_i1030" DrawAspect="Content" ObjectID="_1819036232" r:id="rId21"/>
                          </w:object>
                        </w:r>
                      </w:p>
                    </w:tc>
                    <w:tc>
                      <w:tcPr>
                        <w:tcW w:w="1842" w:type="dxa"/>
                        <w:shd w:val="clear" w:color="auto" w:fill="auto"/>
                      </w:tcPr>
                      <w:p w14:paraId="63ACC374"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1D7A4922">
                            <v:shape id="_x0000_i1031" type="#_x0000_t75" style="width:39.05pt;height:15.05pt" o:ole="">
                              <v:imagedata r:id="rId15" o:title=""/>
                            </v:shape>
                            <o:OLEObject Type="Embed" ProgID="Equation.3" ShapeID="_x0000_i1031" DrawAspect="Content" ObjectID="_1819036233" r:id="rId22"/>
                          </w:object>
                        </w:r>
                      </w:p>
                    </w:tc>
                  </w:tr>
                  <w:tr w:rsidR="009F414A" w:rsidRPr="00C1677C" w14:paraId="5FD6E8C2" w14:textId="77777777" w:rsidTr="00F73B05">
                    <w:trPr>
                      <w:jc w:val="center"/>
                    </w:trPr>
                    <w:tc>
                      <w:tcPr>
                        <w:tcW w:w="846" w:type="dxa"/>
                        <w:shd w:val="clear" w:color="auto" w:fill="auto"/>
                      </w:tcPr>
                      <w:p w14:paraId="426B80BA"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2</w:t>
                        </w:r>
                      </w:p>
                    </w:tc>
                    <w:tc>
                      <w:tcPr>
                        <w:tcW w:w="1843" w:type="dxa"/>
                        <w:shd w:val="clear" w:color="auto" w:fill="auto"/>
                      </w:tcPr>
                      <w:p w14:paraId="3136477F"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77545D1D">
                            <v:shape id="_x0000_i1032" type="#_x0000_t75" style="width:39.05pt;height:15.05pt" o:ole="">
                              <v:imagedata r:id="rId15" o:title=""/>
                            </v:shape>
                            <o:OLEObject Type="Embed" ProgID="Equation.3" ShapeID="_x0000_i1032" DrawAspect="Content" ObjectID="_1819036234" r:id="rId23"/>
                          </w:object>
                        </w:r>
                      </w:p>
                    </w:tc>
                    <w:tc>
                      <w:tcPr>
                        <w:tcW w:w="1842" w:type="dxa"/>
                        <w:shd w:val="clear" w:color="auto" w:fill="auto"/>
                      </w:tcPr>
                      <w:p w14:paraId="0A61AA82"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7A85117A">
                            <v:shape id="_x0000_i1033" type="#_x0000_t75" style="width:39.05pt;height:15.05pt" o:ole="">
                              <v:imagedata r:id="rId17" o:title=""/>
                            </v:shape>
                            <o:OLEObject Type="Embed" ProgID="Equation.3" ShapeID="_x0000_i1033" DrawAspect="Content" ObjectID="_1819036235" r:id="rId24"/>
                          </w:object>
                        </w:r>
                      </w:p>
                    </w:tc>
                  </w:tr>
                  <w:tr w:rsidR="009F414A" w:rsidRPr="00C1677C" w14:paraId="6B8E1089" w14:textId="77777777" w:rsidTr="00F73B05">
                    <w:trPr>
                      <w:jc w:val="center"/>
                    </w:trPr>
                    <w:tc>
                      <w:tcPr>
                        <w:tcW w:w="846" w:type="dxa"/>
                        <w:shd w:val="clear" w:color="auto" w:fill="auto"/>
                      </w:tcPr>
                      <w:p w14:paraId="52AC48C5"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3</w:t>
                        </w:r>
                      </w:p>
                    </w:tc>
                    <w:tc>
                      <w:tcPr>
                        <w:tcW w:w="1843" w:type="dxa"/>
                        <w:shd w:val="clear" w:color="auto" w:fill="auto"/>
                      </w:tcPr>
                      <w:p w14:paraId="367095CB"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5DFC5D8B">
                            <v:shape id="_x0000_i1034" type="#_x0000_t75" style="width:39.05pt;height:15.05pt" o:ole="">
                              <v:imagedata r:id="rId17" o:title=""/>
                            </v:shape>
                            <o:OLEObject Type="Embed" ProgID="Equation.3" ShapeID="_x0000_i1034" DrawAspect="Content" ObjectID="_1819036236" r:id="rId25"/>
                          </w:object>
                        </w:r>
                      </w:p>
                    </w:tc>
                    <w:tc>
                      <w:tcPr>
                        <w:tcW w:w="1842" w:type="dxa"/>
                        <w:shd w:val="clear" w:color="auto" w:fill="auto"/>
                      </w:tcPr>
                      <w:p w14:paraId="182F59A0"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359D90D0">
                            <v:shape id="_x0000_i1035" type="#_x0000_t75" style="width:39.05pt;height:15.05pt" o:ole="">
                              <v:imagedata r:id="rId17" o:title=""/>
                            </v:shape>
                            <o:OLEObject Type="Embed" ProgID="Equation.3" ShapeID="_x0000_i1035" DrawAspect="Content" ObjectID="_1819036237" r:id="rId26"/>
                          </w:object>
                        </w:r>
                      </w:p>
                    </w:tc>
                  </w:tr>
                </w:tbl>
                <w:p w14:paraId="441D4790" w14:textId="77777777" w:rsidR="009F414A" w:rsidRPr="00C1677C" w:rsidRDefault="009F414A" w:rsidP="009F414A">
                  <w:pPr>
                    <w:spacing w:after="180"/>
                    <w:rPr>
                      <w:rFonts w:eastAsia="Times New Roman"/>
                    </w:rPr>
                  </w:pPr>
                </w:p>
                <w:p w14:paraId="324F3974" w14:textId="77777777" w:rsidR="009F414A" w:rsidRPr="00C1677C" w:rsidRDefault="009F414A" w:rsidP="009F414A">
                  <w:pPr>
                    <w:keepNext/>
                    <w:keepLines/>
                    <w:spacing w:before="60" w:after="180"/>
                    <w:jc w:val="center"/>
                    <w:rPr>
                      <w:rFonts w:eastAsia="Times New Roman"/>
                      <w:b/>
                    </w:rPr>
                  </w:pPr>
                  <w:r w:rsidRPr="00C1677C">
                    <w:rPr>
                      <w:rFonts w:eastAsia="Times New Roman"/>
                      <w:b/>
                    </w:rPr>
                    <w:t xml:space="preserve">Table 7.4.1.5.3-5: The sequences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8"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and </w:t>
                  </w:r>
                  <m:oMath>
                    <m:sSub>
                      <m:sSubPr>
                        <m:ctrlPr>
                          <w:rPr>
                            <w:rFonts w:ascii="Cambria Math" w:eastAsia="Calibri" w:hAnsi="Cambria Math" w:cs="Arial"/>
                            <w:b/>
                            <w:i/>
                            <w:kern w:val="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9" w:author="Filippo Tosato (Nokia)" w:date="2025-08-13T17:48:00Z" w16du:dateUtc="2025-08-13T15:48: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eastAsia="Times New Roman"/>
                      <w:b/>
                    </w:rPr>
                    <w:t xml:space="preserve"> for </w:t>
                  </w:r>
                  <w:r w:rsidRPr="00C1677C">
                    <w:rPr>
                      <w:rFonts w:eastAsia="Times New Roman"/>
                      <w:b/>
                      <w:i/>
                    </w:rPr>
                    <w:t>cdm-Type</w:t>
                  </w:r>
                  <w:r w:rsidRPr="00C1677C">
                    <w:rPr>
                      <w:rFonts w:eastAsia="Times New Roman"/>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9F414A" w:rsidRPr="00C1677C" w14:paraId="0DE40604" w14:textId="77777777" w:rsidTr="00F73B05">
                    <w:trPr>
                      <w:jc w:val="center"/>
                    </w:trPr>
                    <w:tc>
                      <w:tcPr>
                        <w:tcW w:w="846" w:type="dxa"/>
                        <w:shd w:val="clear" w:color="auto" w:fill="auto"/>
                      </w:tcPr>
                      <w:p w14:paraId="245BDE53" w14:textId="77777777" w:rsidR="009F414A" w:rsidRPr="00C1677C" w:rsidRDefault="009F414A" w:rsidP="009F414A">
                        <w:pPr>
                          <w:keepNext/>
                          <w:keepLines/>
                          <w:spacing w:after="0" w:line="240" w:lineRule="auto"/>
                          <w:jc w:val="center"/>
                          <w:rPr>
                            <w:rFonts w:eastAsia="Batang"/>
                            <w:b/>
                            <w:sz w:val="18"/>
                          </w:rPr>
                        </w:pPr>
                        <w:r w:rsidRPr="00C1677C">
                          <w:rPr>
                            <w:rFonts w:eastAsia="Batang"/>
                            <w:b/>
                            <w:sz w:val="18"/>
                          </w:rPr>
                          <w:t>Index</w:t>
                        </w:r>
                      </w:p>
                    </w:tc>
                    <w:tc>
                      <w:tcPr>
                        <w:tcW w:w="1795" w:type="dxa"/>
                        <w:shd w:val="clear" w:color="auto" w:fill="auto"/>
                      </w:tcPr>
                      <w:p w14:paraId="736CDF0E" w14:textId="77777777" w:rsidR="009F414A" w:rsidRPr="00C1677C" w:rsidRDefault="00E024DB" w:rsidP="009F414A">
                        <w:pPr>
                          <w:keepNext/>
                          <w:keepLines/>
                          <w:spacing w:after="0" w:line="240" w:lineRule="auto"/>
                          <w:jc w:val="center"/>
                          <w:rPr>
                            <w:rFonts w:eastAsia="Batang"/>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90" w:type="dxa"/>
                        <w:shd w:val="clear" w:color="auto" w:fill="auto"/>
                      </w:tcPr>
                      <w:p w14:paraId="32B6122D" w14:textId="77777777" w:rsidR="009F414A" w:rsidRPr="00C1677C" w:rsidRDefault="00E024DB" w:rsidP="009F414A">
                        <w:pPr>
                          <w:keepNext/>
                          <w:keepLines/>
                          <w:spacing w:after="0" w:line="240" w:lineRule="auto"/>
                          <w:jc w:val="center"/>
                          <w:rPr>
                            <w:rFonts w:eastAsia="Batang"/>
                            <w:b/>
                            <w:sz w:val="18"/>
                            <w:lang w:val="fr-FR"/>
                          </w:rPr>
                        </w:pPr>
                        <m:oMathPara>
                          <m:oMath>
                            <m:d>
                              <m:dPr>
                                <m:begChr m:val="["/>
                                <m:endChr m:val="]"/>
                                <m:ctrlPr>
                                  <w:rPr>
                                    <w:rFonts w:ascii="Cambria Math" w:eastAsia="Batang" w:hAnsi="Cambria Math"/>
                                    <w:b/>
                                    <w:i/>
                                    <w:sz w:val="18"/>
                                  </w:rPr>
                                </m:ctrlPr>
                              </m:dPr>
                              <m:e>
                                <m:m>
                                  <m:mPr>
                                    <m:mcs>
                                      <m:mc>
                                        <m:mcPr>
                                          <m:count m:val="4"/>
                                          <m:mcJc m:val="center"/>
                                        </m:mcPr>
                                      </m:mc>
                                    </m:mcs>
                                    <m:ctrlPr>
                                      <w:rPr>
                                        <w:rFonts w:ascii="Cambria Math" w:eastAsia="Batang" w:hAnsi="Cambria Math"/>
                                        <w:b/>
                                        <w:i/>
                                        <w:sz w:val="18"/>
                                      </w:rPr>
                                    </m:ctrlPr>
                                  </m:mPr>
                                  <m:mr>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0</m:t>
                                          </m:r>
                                        </m:e>
                                      </m:d>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1</m:t>
                                          </m:r>
                                        </m:e>
                                      </m:d>
                                      <m:ctrlPr>
                                        <w:rPr>
                                          <w:rFonts w:ascii="Cambria Math" w:eastAsia="Cambria Math" w:hAnsi="Cambria Math" w:cs="Cambria Math"/>
                                          <w:b/>
                                          <w:i/>
                                          <w:sz w:val="18"/>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2</m:t>
                                          </m:r>
                                        </m:e>
                                      </m:d>
                                      <m:ctrlPr>
                                        <w:rPr>
                                          <w:rFonts w:ascii="Cambria Math" w:eastAsia="Cambria Math" w:hAnsi="Cambria Math" w:cs="Cambria Math"/>
                                          <w:b/>
                                          <w:i/>
                                          <w:sz w:val="18"/>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3</m:t>
                                          </m:r>
                                        </m:e>
                                      </m:d>
                                    </m:e>
                                  </m:mr>
                                </m:m>
                              </m:e>
                            </m:d>
                          </m:oMath>
                        </m:oMathPara>
                      </w:p>
                    </w:tc>
                  </w:tr>
                  <w:tr w:rsidR="009F414A" w:rsidRPr="00C1677C" w14:paraId="631C1503" w14:textId="77777777" w:rsidTr="00F73B05">
                    <w:trPr>
                      <w:jc w:val="center"/>
                    </w:trPr>
                    <w:tc>
                      <w:tcPr>
                        <w:tcW w:w="846" w:type="dxa"/>
                        <w:shd w:val="clear" w:color="auto" w:fill="auto"/>
                      </w:tcPr>
                      <w:p w14:paraId="7FC78DBB"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0</w:t>
                        </w:r>
                      </w:p>
                    </w:tc>
                    <w:tc>
                      <w:tcPr>
                        <w:tcW w:w="1795" w:type="dxa"/>
                        <w:shd w:val="clear" w:color="auto" w:fill="auto"/>
                      </w:tcPr>
                      <w:p w14:paraId="25954DAD"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78C943F1">
                            <v:shape id="_x0000_i1036" type="#_x0000_t75" style="width:39.05pt;height:15.05pt" o:ole="">
                              <v:imagedata r:id="rId15" o:title=""/>
                            </v:shape>
                            <o:OLEObject Type="Embed" ProgID="Equation.3" ShapeID="_x0000_i1036" DrawAspect="Content" ObjectID="_1819036238" r:id="rId27"/>
                          </w:object>
                        </w:r>
                      </w:p>
                    </w:tc>
                    <w:tc>
                      <w:tcPr>
                        <w:tcW w:w="1890" w:type="dxa"/>
                        <w:shd w:val="clear" w:color="auto" w:fill="auto"/>
                      </w:tcPr>
                      <w:p w14:paraId="6BD19A5F"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79" w:dyaOrig="300" w14:anchorId="5C406039">
                            <v:shape id="_x0000_i1037" type="#_x0000_t75" style="width:78.7pt;height:15.05pt" o:ole="">
                              <v:imagedata r:id="rId28" o:title=""/>
                            </v:shape>
                            <o:OLEObject Type="Embed" ProgID="Equation.3" ShapeID="_x0000_i1037" DrawAspect="Content" ObjectID="_1819036239" r:id="rId29"/>
                          </w:object>
                        </w:r>
                      </w:p>
                    </w:tc>
                  </w:tr>
                  <w:tr w:rsidR="009F414A" w:rsidRPr="00C1677C" w14:paraId="5A018389" w14:textId="77777777" w:rsidTr="00F73B05">
                    <w:trPr>
                      <w:jc w:val="center"/>
                    </w:trPr>
                    <w:tc>
                      <w:tcPr>
                        <w:tcW w:w="846" w:type="dxa"/>
                        <w:shd w:val="clear" w:color="auto" w:fill="auto"/>
                      </w:tcPr>
                      <w:p w14:paraId="475F0083"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1</w:t>
                        </w:r>
                      </w:p>
                    </w:tc>
                    <w:tc>
                      <w:tcPr>
                        <w:tcW w:w="1795" w:type="dxa"/>
                        <w:shd w:val="clear" w:color="auto" w:fill="auto"/>
                      </w:tcPr>
                      <w:p w14:paraId="22A37510"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2CB8454C">
                            <v:shape id="_x0000_i1038" type="#_x0000_t75" style="width:39.05pt;height:15.05pt" o:ole="">
                              <v:imagedata r:id="rId17" o:title=""/>
                            </v:shape>
                            <o:OLEObject Type="Embed" ProgID="Equation.3" ShapeID="_x0000_i1038" DrawAspect="Content" ObjectID="_1819036240" r:id="rId30"/>
                          </w:object>
                        </w:r>
                      </w:p>
                    </w:tc>
                    <w:tc>
                      <w:tcPr>
                        <w:tcW w:w="1890" w:type="dxa"/>
                        <w:shd w:val="clear" w:color="auto" w:fill="auto"/>
                      </w:tcPr>
                      <w:p w14:paraId="73CEA79F"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79" w:dyaOrig="300" w14:anchorId="34473F3D">
                            <v:shape id="_x0000_i1039" type="#_x0000_t75" style="width:78.7pt;height:15.05pt" o:ole="">
                              <v:imagedata r:id="rId28" o:title=""/>
                            </v:shape>
                            <o:OLEObject Type="Embed" ProgID="Equation.3" ShapeID="_x0000_i1039" DrawAspect="Content" ObjectID="_1819036241" r:id="rId31"/>
                          </w:object>
                        </w:r>
                      </w:p>
                    </w:tc>
                  </w:tr>
                  <w:tr w:rsidR="009F414A" w:rsidRPr="00C1677C" w14:paraId="4C55A8EF" w14:textId="77777777" w:rsidTr="00F73B05">
                    <w:trPr>
                      <w:jc w:val="center"/>
                    </w:trPr>
                    <w:tc>
                      <w:tcPr>
                        <w:tcW w:w="846" w:type="dxa"/>
                        <w:shd w:val="clear" w:color="auto" w:fill="auto"/>
                      </w:tcPr>
                      <w:p w14:paraId="071FF384"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2</w:t>
                        </w:r>
                      </w:p>
                    </w:tc>
                    <w:tc>
                      <w:tcPr>
                        <w:tcW w:w="1795" w:type="dxa"/>
                        <w:shd w:val="clear" w:color="auto" w:fill="auto"/>
                      </w:tcPr>
                      <w:p w14:paraId="6FCDD323"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2C51DDB4">
                            <v:shape id="_x0000_i1040" type="#_x0000_t75" style="width:39.05pt;height:15.05pt" o:ole="">
                              <v:imagedata r:id="rId15" o:title=""/>
                            </v:shape>
                            <o:OLEObject Type="Embed" ProgID="Equation.3" ShapeID="_x0000_i1040" DrawAspect="Content" ObjectID="_1819036242" r:id="rId32"/>
                          </w:object>
                        </w:r>
                      </w:p>
                    </w:tc>
                    <w:tc>
                      <w:tcPr>
                        <w:tcW w:w="1890" w:type="dxa"/>
                        <w:shd w:val="clear" w:color="auto" w:fill="auto"/>
                      </w:tcPr>
                      <w:p w14:paraId="4629CACB"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60" w:dyaOrig="300" w14:anchorId="5BB3145C">
                            <v:shape id="_x0000_i1041" type="#_x0000_t75" style="width:78.7pt;height:15.05pt" o:ole="">
                              <v:imagedata r:id="rId33" o:title=""/>
                            </v:shape>
                            <o:OLEObject Type="Embed" ProgID="Equation.3" ShapeID="_x0000_i1041" DrawAspect="Content" ObjectID="_1819036243" r:id="rId34"/>
                          </w:object>
                        </w:r>
                      </w:p>
                    </w:tc>
                  </w:tr>
                  <w:tr w:rsidR="009F414A" w:rsidRPr="00C1677C" w14:paraId="2DBE9ECD" w14:textId="77777777" w:rsidTr="00F73B05">
                    <w:trPr>
                      <w:jc w:val="center"/>
                    </w:trPr>
                    <w:tc>
                      <w:tcPr>
                        <w:tcW w:w="846" w:type="dxa"/>
                        <w:shd w:val="clear" w:color="auto" w:fill="auto"/>
                      </w:tcPr>
                      <w:p w14:paraId="0D3EB4D7"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3</w:t>
                        </w:r>
                      </w:p>
                    </w:tc>
                    <w:tc>
                      <w:tcPr>
                        <w:tcW w:w="1795" w:type="dxa"/>
                        <w:shd w:val="clear" w:color="auto" w:fill="auto"/>
                      </w:tcPr>
                      <w:p w14:paraId="39AC51AE"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002102B0">
                            <v:shape id="_x0000_i1042" type="#_x0000_t75" style="width:39.05pt;height:15.05pt" o:ole="">
                              <v:imagedata r:id="rId17" o:title=""/>
                            </v:shape>
                            <o:OLEObject Type="Embed" ProgID="Equation.3" ShapeID="_x0000_i1042" DrawAspect="Content" ObjectID="_1819036244" r:id="rId35"/>
                          </w:object>
                        </w:r>
                      </w:p>
                    </w:tc>
                    <w:tc>
                      <w:tcPr>
                        <w:tcW w:w="1890" w:type="dxa"/>
                        <w:shd w:val="clear" w:color="auto" w:fill="auto"/>
                      </w:tcPr>
                      <w:p w14:paraId="22C6552F"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60" w:dyaOrig="300" w14:anchorId="0D70D7AF">
                            <v:shape id="_x0000_i1043" type="#_x0000_t75" style="width:78.7pt;height:15.05pt" o:ole="">
                              <v:imagedata r:id="rId33" o:title=""/>
                            </v:shape>
                            <o:OLEObject Type="Embed" ProgID="Equation.3" ShapeID="_x0000_i1043" DrawAspect="Content" ObjectID="_1819036245" r:id="rId36"/>
                          </w:object>
                        </w:r>
                      </w:p>
                    </w:tc>
                  </w:tr>
                  <w:tr w:rsidR="009F414A" w:rsidRPr="00C1677C" w14:paraId="58FDE245" w14:textId="77777777" w:rsidTr="00F73B05">
                    <w:trPr>
                      <w:jc w:val="center"/>
                    </w:trPr>
                    <w:tc>
                      <w:tcPr>
                        <w:tcW w:w="846" w:type="dxa"/>
                        <w:shd w:val="clear" w:color="auto" w:fill="auto"/>
                      </w:tcPr>
                      <w:p w14:paraId="04DEF731"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4</w:t>
                        </w:r>
                      </w:p>
                    </w:tc>
                    <w:tc>
                      <w:tcPr>
                        <w:tcW w:w="1795" w:type="dxa"/>
                        <w:shd w:val="clear" w:color="auto" w:fill="auto"/>
                      </w:tcPr>
                      <w:p w14:paraId="78BDC8AC"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3D0EFB77">
                            <v:shape id="_x0000_i1044" type="#_x0000_t75" style="width:39.05pt;height:15.05pt" o:ole="">
                              <v:imagedata r:id="rId15" o:title=""/>
                            </v:shape>
                            <o:OLEObject Type="Embed" ProgID="Equation.3" ShapeID="_x0000_i1044" DrawAspect="Content" ObjectID="_1819036246" r:id="rId37"/>
                          </w:object>
                        </w:r>
                      </w:p>
                    </w:tc>
                    <w:tc>
                      <w:tcPr>
                        <w:tcW w:w="1890" w:type="dxa"/>
                        <w:shd w:val="clear" w:color="auto" w:fill="auto"/>
                      </w:tcPr>
                      <w:p w14:paraId="23C85F54"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60" w:dyaOrig="300" w14:anchorId="02D1D07E">
                            <v:shape id="_x0000_i1045" type="#_x0000_t75" style="width:78.7pt;height:15.05pt" o:ole="">
                              <v:imagedata r:id="rId38" o:title=""/>
                            </v:shape>
                            <o:OLEObject Type="Embed" ProgID="Equation.3" ShapeID="_x0000_i1045" DrawAspect="Content" ObjectID="_1819036247" r:id="rId39"/>
                          </w:object>
                        </w:r>
                      </w:p>
                    </w:tc>
                  </w:tr>
                  <w:tr w:rsidR="009F414A" w:rsidRPr="00C1677C" w14:paraId="2E31C8DC" w14:textId="77777777" w:rsidTr="00F73B05">
                    <w:trPr>
                      <w:jc w:val="center"/>
                    </w:trPr>
                    <w:tc>
                      <w:tcPr>
                        <w:tcW w:w="846" w:type="dxa"/>
                        <w:shd w:val="clear" w:color="auto" w:fill="auto"/>
                      </w:tcPr>
                      <w:p w14:paraId="1EDE5938"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lastRenderedPageBreak/>
                          <w:t>5</w:t>
                        </w:r>
                      </w:p>
                    </w:tc>
                    <w:tc>
                      <w:tcPr>
                        <w:tcW w:w="1795" w:type="dxa"/>
                        <w:shd w:val="clear" w:color="auto" w:fill="auto"/>
                      </w:tcPr>
                      <w:p w14:paraId="53117F40"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463829AB">
                            <v:shape id="_x0000_i1046" type="#_x0000_t75" style="width:39.05pt;height:15.05pt" o:ole="">
                              <v:imagedata r:id="rId17" o:title=""/>
                            </v:shape>
                            <o:OLEObject Type="Embed" ProgID="Equation.3" ShapeID="_x0000_i1046" DrawAspect="Content" ObjectID="_1819036248" r:id="rId40"/>
                          </w:object>
                        </w:r>
                      </w:p>
                    </w:tc>
                    <w:tc>
                      <w:tcPr>
                        <w:tcW w:w="1890" w:type="dxa"/>
                        <w:shd w:val="clear" w:color="auto" w:fill="auto"/>
                      </w:tcPr>
                      <w:p w14:paraId="614BA625"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60" w:dyaOrig="300" w14:anchorId="73A3724B">
                            <v:shape id="_x0000_i1047" type="#_x0000_t75" style="width:78.7pt;height:15.05pt" o:ole="">
                              <v:imagedata r:id="rId38" o:title=""/>
                            </v:shape>
                            <o:OLEObject Type="Embed" ProgID="Equation.3" ShapeID="_x0000_i1047" DrawAspect="Content" ObjectID="_1819036249" r:id="rId41"/>
                          </w:object>
                        </w:r>
                      </w:p>
                    </w:tc>
                  </w:tr>
                  <w:tr w:rsidR="009F414A" w:rsidRPr="00C1677C" w14:paraId="17FBEEC1" w14:textId="77777777" w:rsidTr="00F73B05">
                    <w:trPr>
                      <w:jc w:val="center"/>
                    </w:trPr>
                    <w:tc>
                      <w:tcPr>
                        <w:tcW w:w="846" w:type="dxa"/>
                        <w:shd w:val="clear" w:color="auto" w:fill="auto"/>
                      </w:tcPr>
                      <w:p w14:paraId="46F37D95"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6</w:t>
                        </w:r>
                      </w:p>
                    </w:tc>
                    <w:tc>
                      <w:tcPr>
                        <w:tcW w:w="1795" w:type="dxa"/>
                        <w:shd w:val="clear" w:color="auto" w:fill="auto"/>
                      </w:tcPr>
                      <w:p w14:paraId="062598EB"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60648AAD">
                            <v:shape id="_x0000_i1048" type="#_x0000_t75" style="width:39.05pt;height:15.05pt" o:ole="">
                              <v:imagedata r:id="rId15" o:title=""/>
                            </v:shape>
                            <o:OLEObject Type="Embed" ProgID="Equation.3" ShapeID="_x0000_i1048" DrawAspect="Content" ObjectID="_1819036250" r:id="rId42"/>
                          </w:object>
                        </w:r>
                      </w:p>
                    </w:tc>
                    <w:tc>
                      <w:tcPr>
                        <w:tcW w:w="1890" w:type="dxa"/>
                        <w:shd w:val="clear" w:color="auto" w:fill="auto"/>
                      </w:tcPr>
                      <w:p w14:paraId="6B683667"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60" w:dyaOrig="300" w14:anchorId="0C28EA30">
                            <v:shape id="_x0000_i1049" type="#_x0000_t75" style="width:78.7pt;height:15.05pt" o:ole="">
                              <v:imagedata r:id="rId43" o:title=""/>
                            </v:shape>
                            <o:OLEObject Type="Embed" ProgID="Equation.3" ShapeID="_x0000_i1049" DrawAspect="Content" ObjectID="_1819036251" r:id="rId44"/>
                          </w:object>
                        </w:r>
                      </w:p>
                    </w:tc>
                  </w:tr>
                  <w:tr w:rsidR="009F414A" w:rsidRPr="00C1677C" w14:paraId="62681AAE" w14:textId="77777777" w:rsidTr="00F73B05">
                    <w:trPr>
                      <w:jc w:val="center"/>
                    </w:trPr>
                    <w:tc>
                      <w:tcPr>
                        <w:tcW w:w="846" w:type="dxa"/>
                        <w:shd w:val="clear" w:color="auto" w:fill="auto"/>
                      </w:tcPr>
                      <w:p w14:paraId="370313CB" w14:textId="77777777" w:rsidR="009F414A" w:rsidRPr="00C1677C" w:rsidRDefault="009F414A" w:rsidP="009F414A">
                        <w:pPr>
                          <w:keepNext/>
                          <w:keepLines/>
                          <w:spacing w:after="0" w:line="240" w:lineRule="auto"/>
                          <w:jc w:val="center"/>
                          <w:rPr>
                            <w:rFonts w:eastAsia="Batang"/>
                            <w:sz w:val="18"/>
                          </w:rPr>
                        </w:pPr>
                        <w:r w:rsidRPr="00C1677C">
                          <w:rPr>
                            <w:rFonts w:eastAsia="Batang"/>
                            <w:sz w:val="18"/>
                          </w:rPr>
                          <w:t>7</w:t>
                        </w:r>
                      </w:p>
                    </w:tc>
                    <w:tc>
                      <w:tcPr>
                        <w:tcW w:w="1795" w:type="dxa"/>
                        <w:shd w:val="clear" w:color="auto" w:fill="auto"/>
                      </w:tcPr>
                      <w:p w14:paraId="0C1B16A2"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780" w:dyaOrig="300" w14:anchorId="18ACF707">
                            <v:shape id="_x0000_i1050" type="#_x0000_t75" style="width:39.05pt;height:15.05pt" o:ole="">
                              <v:imagedata r:id="rId17" o:title=""/>
                            </v:shape>
                            <o:OLEObject Type="Embed" ProgID="Equation.3" ShapeID="_x0000_i1050" DrawAspect="Content" ObjectID="_1819036252" r:id="rId45"/>
                          </w:object>
                        </w:r>
                      </w:p>
                    </w:tc>
                    <w:tc>
                      <w:tcPr>
                        <w:tcW w:w="1890" w:type="dxa"/>
                        <w:shd w:val="clear" w:color="auto" w:fill="auto"/>
                      </w:tcPr>
                      <w:p w14:paraId="06400E0F" w14:textId="77777777" w:rsidR="009F414A" w:rsidRPr="00C1677C" w:rsidRDefault="009F414A" w:rsidP="009F414A">
                        <w:pPr>
                          <w:keepNext/>
                          <w:keepLines/>
                          <w:spacing w:after="0" w:line="240" w:lineRule="auto"/>
                          <w:jc w:val="center"/>
                          <w:rPr>
                            <w:rFonts w:eastAsia="Batang"/>
                            <w:sz w:val="18"/>
                          </w:rPr>
                        </w:pPr>
                        <w:r w:rsidRPr="00C1677C">
                          <w:rPr>
                            <w:rFonts w:eastAsia="Batang"/>
                            <w:position w:val="-10"/>
                            <w:sz w:val="18"/>
                          </w:rPr>
                          <w:object w:dxaOrig="1560" w:dyaOrig="300" w14:anchorId="3E8D74E0">
                            <v:shape id="_x0000_i1051" type="#_x0000_t75" style="width:78.7pt;height:15.05pt" o:ole="">
                              <v:imagedata r:id="rId43" o:title=""/>
                            </v:shape>
                            <o:OLEObject Type="Embed" ProgID="Equation.3" ShapeID="_x0000_i1051" DrawAspect="Content" ObjectID="_1819036253" r:id="rId46"/>
                          </w:object>
                        </w:r>
                      </w:p>
                    </w:tc>
                  </w:tr>
                </w:tbl>
                <w:p w14:paraId="4ED47F1E" w14:textId="77777777" w:rsidR="009F414A" w:rsidRDefault="009F414A" w:rsidP="009F414A">
                  <w:pPr>
                    <w:spacing w:after="180"/>
                  </w:pPr>
                </w:p>
              </w:tc>
            </w:tr>
            <w:bookmarkEnd w:id="1"/>
          </w:tbl>
          <w:p w14:paraId="53E08038" w14:textId="77777777" w:rsidR="009F414A" w:rsidRDefault="009F414A" w:rsidP="00606880">
            <w:pPr>
              <w:spacing w:after="0"/>
              <w:rPr>
                <w:rFonts w:ascii="Times New Roman" w:eastAsia="DengXian" w:hAnsi="Times New Roman" w:cs="Times New Roman"/>
                <w:szCs w:val="18"/>
                <w:lang w:eastAsia="zh-CN"/>
              </w:rPr>
            </w:pPr>
          </w:p>
          <w:p w14:paraId="33E635AF" w14:textId="77777777" w:rsidR="009F414A" w:rsidRDefault="009F414A" w:rsidP="00606880">
            <w:pPr>
              <w:spacing w:after="0"/>
              <w:rPr>
                <w:rFonts w:ascii="Times New Roman" w:eastAsia="DengXian" w:hAnsi="Times New Roman" w:cs="Times New Roman"/>
                <w:szCs w:val="18"/>
                <w:lang w:eastAsia="zh-CN"/>
              </w:rPr>
            </w:pPr>
          </w:p>
          <w:p w14:paraId="4661D6E9" w14:textId="77777777" w:rsidR="009F414A" w:rsidRDefault="009F414A" w:rsidP="00606880">
            <w:pPr>
              <w:spacing w:after="0"/>
              <w:rPr>
                <w:rFonts w:ascii="Times New Roman" w:eastAsia="DengXian" w:hAnsi="Times New Roman" w:cs="Times New Roman"/>
                <w:b/>
                <w:bCs/>
                <w:szCs w:val="18"/>
                <w:lang w:eastAsia="zh-CN"/>
              </w:rPr>
            </w:pPr>
            <w:r w:rsidRPr="009F414A">
              <w:rPr>
                <w:rFonts w:ascii="Times New Roman" w:eastAsia="DengXian" w:hAnsi="Times New Roman" w:cs="Times New Roman"/>
                <w:b/>
                <w:bCs/>
                <w:szCs w:val="18"/>
                <w:lang w:eastAsia="zh-CN"/>
              </w:rPr>
              <w:t>Issue 2</w:t>
            </w:r>
          </w:p>
          <w:p w14:paraId="3B075938" w14:textId="77777777" w:rsidR="009F414A" w:rsidRDefault="009F414A" w:rsidP="00606880">
            <w:pPr>
              <w:spacing w:after="0"/>
              <w:rPr>
                <w:rFonts w:ascii="Times New Roman" w:eastAsia="DengXian" w:hAnsi="Times New Roman" w:cs="Times New Roman"/>
                <w:b/>
                <w:bCs/>
                <w:szCs w:val="18"/>
                <w:lang w:eastAsia="zh-CN"/>
              </w:rPr>
            </w:pPr>
          </w:p>
          <w:p w14:paraId="21FF9E01" w14:textId="50F3020D" w:rsidR="009F414A" w:rsidRPr="009F414A" w:rsidRDefault="009F414A" w:rsidP="009F414A">
            <w:pPr>
              <w:spacing w:after="180"/>
              <w:rPr>
                <w:rFonts w:ascii="Times New Roman" w:eastAsia="SimSun" w:hAnsi="Times New Roman" w:cs="Times New Roman"/>
                <w:szCs w:val="24"/>
                <w:lang w:val="en-GB" w:eastAsia="zh-CN"/>
              </w:rPr>
            </w:pPr>
            <w:bookmarkStart w:id="40" w:name="_Ref197599348"/>
            <w:bookmarkStart w:id="41" w:name="_Ref206075145"/>
            <w:r w:rsidRPr="009F414A">
              <w:rPr>
                <w:rFonts w:ascii="Times New Roman" w:eastAsia="SimSun" w:hAnsi="Times New Roman" w:cs="Times New Roman"/>
                <w:szCs w:val="24"/>
                <w:lang w:val="en-GB" w:eastAsia="zh-CN"/>
              </w:rPr>
              <w:t xml:space="preserve">In the current formulation for port mapping ‘method 1’, two different formulas are used for ports in the two polarisations of each of the </w:t>
            </w:r>
            <m:oMath>
              <m:r>
                <w:rPr>
                  <w:rFonts w:ascii="Cambria Math" w:eastAsia="SimSun" w:hAnsi="Cambria Math" w:cs="Times New Roman"/>
                  <w:szCs w:val="24"/>
                  <w:lang w:val="en-GB" w:eastAsia="zh-CN"/>
                </w:rPr>
                <m:t>K</m:t>
              </m:r>
            </m:oMath>
            <w:r w:rsidRPr="009F414A">
              <w:rPr>
                <w:rFonts w:ascii="Times New Roman" w:eastAsia="SimSun" w:hAnsi="Times New Roman" w:cs="Times New Roman"/>
                <w:szCs w:val="24"/>
                <w:lang w:val="en-GB" w:eastAsia="zh-CN"/>
              </w:rPr>
              <w:t xml:space="preserve"> aggregated CSI-RS resources.</w:t>
            </w:r>
            <w:bookmarkEnd w:id="40"/>
            <w:r w:rsidRPr="009F414A">
              <w:rPr>
                <w:rFonts w:ascii="Times New Roman" w:eastAsia="SimSun" w:hAnsi="Times New Roman" w:cs="Times New Roman"/>
                <w:szCs w:val="24"/>
                <w:lang w:val="en-GB" w:eastAsia="zh-CN"/>
              </w:rPr>
              <w:t xml:space="preserve"> This may lead to erroneously assume that ‘method 1’, unlike ‘method 2’, depends on the polarisations of antenna ports in each resource. Therefore, we propose to adopt a similar formulation for both mapping methods that uses a single formula to simplify the specifications and avoid any misunderstanding.</w:t>
            </w:r>
            <w:bookmarkEnd w:id="41"/>
          </w:p>
          <w:p w14:paraId="1A165133" w14:textId="77777777" w:rsidR="009F414A" w:rsidRDefault="009F414A" w:rsidP="00606880">
            <w:pPr>
              <w:spacing w:after="0"/>
              <w:rPr>
                <w:rFonts w:ascii="Times New Roman" w:eastAsia="DengXian" w:hAnsi="Times New Roman" w:cs="Times New Roman"/>
                <w:b/>
                <w:bCs/>
                <w:szCs w:val="18"/>
                <w:lang w:eastAsia="zh-CN"/>
              </w:rPr>
            </w:pPr>
          </w:p>
          <w:tbl>
            <w:tblPr>
              <w:tblStyle w:val="TableGrid"/>
              <w:tblW w:w="0" w:type="auto"/>
              <w:tblLook w:val="04A0" w:firstRow="1" w:lastRow="0" w:firstColumn="1" w:lastColumn="0" w:noHBand="0" w:noVBand="1"/>
            </w:tblPr>
            <w:tblGrid>
              <w:gridCol w:w="7683"/>
            </w:tblGrid>
            <w:tr w:rsidR="009F414A" w14:paraId="08166FB9" w14:textId="77777777" w:rsidTr="00F73B05">
              <w:trPr>
                <w:trHeight w:val="2739"/>
              </w:trPr>
              <w:tc>
                <w:tcPr>
                  <w:tcW w:w="9629" w:type="dxa"/>
                </w:tcPr>
                <w:p w14:paraId="01D10558" w14:textId="77777777" w:rsidR="009F414A" w:rsidRPr="00C12D31" w:rsidRDefault="009F414A" w:rsidP="009F414A">
                  <w:pPr>
                    <w:overflowPunct w:val="0"/>
                    <w:autoSpaceDE w:val="0"/>
                    <w:autoSpaceDN w:val="0"/>
                    <w:adjustRightInd w:val="0"/>
                    <w:spacing w:after="180"/>
                    <w:textAlignment w:val="baseline"/>
                    <w:rPr>
                      <w:rFonts w:ascii="Calibri" w:hAnsi="Calibri" w:cs="Calibri"/>
                      <w:color w:val="4472C4"/>
                    </w:rPr>
                  </w:pPr>
                  <w:r w:rsidRPr="00C12D31">
                    <w:rPr>
                      <w:rFonts w:ascii="Calibri" w:hAnsi="Calibri" w:cs="Calibri"/>
                      <w:color w:val="4472C4"/>
                    </w:rPr>
                    <w:t xml:space="preserve">---------------------------------- Start of Text </w:t>
                  </w:r>
                  <w:proofErr w:type="gramStart"/>
                  <w:r w:rsidRPr="00C12D31">
                    <w:rPr>
                      <w:rFonts w:ascii="Calibri" w:hAnsi="Calibri" w:cs="Calibri"/>
                      <w:color w:val="4472C4"/>
                    </w:rPr>
                    <w:t>Proposal -</w:t>
                  </w:r>
                  <w:proofErr w:type="gramEnd"/>
                  <w:r w:rsidRPr="00C12D31">
                    <w:rPr>
                      <w:rFonts w:ascii="Calibri" w:hAnsi="Calibri" w:cs="Calibri"/>
                      <w:color w:val="4472C4"/>
                    </w:rPr>
                    <w:t>--------------------------------</w:t>
                  </w:r>
                </w:p>
                <w:p w14:paraId="4AC6AD40" w14:textId="77777777" w:rsidR="009F414A" w:rsidRPr="00E14118" w:rsidRDefault="009F414A" w:rsidP="009F414A">
                  <w:pPr>
                    <w:keepNext/>
                    <w:keepLines/>
                    <w:spacing w:before="120" w:after="180"/>
                    <w:ind w:left="1701" w:hanging="1701"/>
                    <w:outlineLvl w:val="4"/>
                    <w:rPr>
                      <w:rFonts w:eastAsia="Times New Roman"/>
                    </w:rPr>
                  </w:pPr>
                  <w:r w:rsidRPr="00C12D31">
                    <w:rPr>
                      <w:rFonts w:eastAsia="Times New Roman"/>
                    </w:rPr>
                    <w:t>7.4.1.5.3</w:t>
                  </w:r>
                  <w:r w:rsidRPr="00C12D31">
                    <w:rPr>
                      <w:rFonts w:eastAsia="Times New Roman"/>
                    </w:rPr>
                    <w:tab/>
                    <w:t>Mapping to physical resources</w:t>
                  </w:r>
                </w:p>
                <w:p w14:paraId="42F15781" w14:textId="77777777" w:rsidR="009F414A" w:rsidRPr="00C12D31" w:rsidRDefault="009F414A" w:rsidP="009F414A">
                  <w:pPr>
                    <w:overflowPunct w:val="0"/>
                    <w:autoSpaceDE w:val="0"/>
                    <w:autoSpaceDN w:val="0"/>
                    <w:adjustRightInd w:val="0"/>
                    <w:spacing w:after="180"/>
                    <w:jc w:val="center"/>
                    <w:textAlignment w:val="baseline"/>
                    <w:rPr>
                      <w:color w:val="4472C4"/>
                      <w:lang w:eastAsia="ko-KR"/>
                    </w:rPr>
                  </w:pPr>
                  <w:r w:rsidRPr="00C12D31">
                    <w:rPr>
                      <w:rFonts w:ascii="Calibri" w:hAnsi="Calibri" w:cs="Calibri"/>
                      <w:color w:val="4472C4"/>
                    </w:rPr>
                    <w:t>&lt;Unchanged parts omitted&gt;</w:t>
                  </w:r>
                </w:p>
                <w:p w14:paraId="3FB6C5E2" w14:textId="77777777" w:rsidR="009F414A" w:rsidRPr="00027BAE" w:rsidRDefault="009F414A" w:rsidP="009F414A">
                  <w:pPr>
                    <w:spacing w:after="180"/>
                    <w:rPr>
                      <w:rFonts w:eastAsia="Times New Roman"/>
                    </w:rPr>
                  </w:pPr>
                  <w:r w:rsidRPr="00027BAE">
                    <w:rPr>
                      <w:rFonts w:eastAsia="Times New Roman"/>
                    </w:rPr>
                    <w:t xml:space="preserve">The UE shall assume that a CSI-RS is transmitted using antenna ports </w:t>
                  </w:r>
                  <m:oMath>
                    <m:r>
                      <w:rPr>
                        <w:rFonts w:ascii="Cambria Math" w:eastAsia="Times New Roman" w:hAnsi="Cambria Math"/>
                      </w:rPr>
                      <m:t>p</m:t>
                    </m:r>
                  </m:oMath>
                  <w:r w:rsidRPr="00027BAE">
                    <w:rPr>
                      <w:rFonts w:eastAsia="Times New Roman"/>
                    </w:rPr>
                    <w:t xml:space="preserve"> numbered </w:t>
                  </w:r>
                  <w:r w:rsidRPr="00027BAE">
                    <w:rPr>
                      <w:rFonts w:eastAsia="Microsoft YaHei"/>
                    </w:rPr>
                    <w:t>according to</w:t>
                  </w:r>
                </w:p>
                <w:p w14:paraId="61D236A8" w14:textId="77777777" w:rsidR="009F414A" w:rsidRPr="00027BAE" w:rsidRDefault="009F414A" w:rsidP="009F414A">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rPr>
                      <m:t>=3000+</m:t>
                    </m:r>
                    <m:r>
                      <w:rPr>
                        <w:rFonts w:ascii="Cambria Math" w:eastAsia="Times New Roman" w:hAnsi="Cambria Math"/>
                        <w:noProof/>
                      </w:rPr>
                      <m:t>p</m:t>
                    </m:r>
                    <m:r>
                      <m:rPr>
                        <m:sty m:val="p"/>
                      </m:rPr>
                      <w:rPr>
                        <w:rFonts w:ascii="Cambria Math" w:eastAsia="Times New Roman" w:hAnsi="Cambria Math"/>
                        <w:noProof/>
                      </w:rPr>
                      <m:t>'</m:t>
                    </m:r>
                  </m:oMath>
                </w:p>
                <w:p w14:paraId="5887B6C7" w14:textId="77777777" w:rsidR="009F414A" w:rsidRPr="00027BAE" w:rsidRDefault="009F414A" w:rsidP="009F414A">
                  <w:pPr>
                    <w:spacing w:after="180"/>
                    <w:rPr>
                      <w:rFonts w:eastAsia="Microsoft YaHei"/>
                    </w:rPr>
                  </w:pPr>
                  <w:proofErr w:type="gramStart"/>
                  <w:r w:rsidRPr="00027BAE">
                    <w:rPr>
                      <w:rFonts w:eastAsia="Microsoft YaHei"/>
                    </w:rPr>
                    <w:t>where</w:t>
                  </w:r>
                  <w:proofErr w:type="gramEnd"/>
                </w:p>
                <w:p w14:paraId="697BD1C6" w14:textId="77777777" w:rsidR="009F414A" w:rsidRPr="00027BAE" w:rsidRDefault="009F414A" w:rsidP="009F414A">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1, 2, 4, 8, 12, 16, 24, 32</m:t>
                        </m:r>
                      </m:e>
                    </m:d>
                  </m:oMath>
                  <w:r w:rsidRPr="00027BAE">
                    <w:rPr>
                      <w:rFonts w:eastAsia="Times New Roman"/>
                    </w:rPr>
                    <w:t xml:space="preserve"> </w:t>
                  </w:r>
                </w:p>
                <w:p w14:paraId="4E2B7ED5" w14:textId="77777777" w:rsidR="009F414A" w:rsidRPr="00027BAE" w:rsidRDefault="009F414A" w:rsidP="009F414A">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Microsoft YaHei" w:hAnsi="Cambria Math"/>
                        <w:noProof/>
                      </w:rPr>
                      <m:t>p</m:t>
                    </m:r>
                    <m:r>
                      <m:rPr>
                        <m:sty m:val="p"/>
                      </m:rPr>
                      <w:rPr>
                        <w:rFonts w:ascii="Cambria Math" w:eastAsia="Microsoft YaHei" w:hAnsi="Cambria Math"/>
                        <w:noProof/>
                      </w:rPr>
                      <m:t>'=</m:t>
                    </m:r>
                    <m:acc>
                      <m:accPr>
                        <m:chr m:val="̃"/>
                        <m:ctrlPr>
                          <w:rPr>
                            <w:rFonts w:ascii="Cambria Math" w:eastAsia="Microsoft YaHei" w:hAnsi="Cambria Math"/>
                            <w:noProof/>
                          </w:rPr>
                        </m:ctrlPr>
                      </m:accPr>
                      <m:e>
                        <m:r>
                          <w:rPr>
                            <w:rFonts w:ascii="Cambria Math" w:eastAsia="Microsoft YaHei" w:hAnsi="Cambria Math"/>
                            <w:noProof/>
                          </w:rPr>
                          <m:t>p</m:t>
                        </m:r>
                      </m:e>
                    </m:acc>
                  </m:oMath>
                </w:p>
                <w:p w14:paraId="75AD8C6A" w14:textId="77777777" w:rsidR="009F414A" w:rsidRPr="00027BAE" w:rsidRDefault="009F414A" w:rsidP="009F414A">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48, 64, 128</m:t>
                        </m:r>
                      </m:e>
                    </m:d>
                  </m:oMath>
                </w:p>
                <w:p w14:paraId="1DF0B2F3" w14:textId="77777777" w:rsidR="009F414A" w:rsidRPr="00027BAE" w:rsidRDefault="009F414A" w:rsidP="009F414A">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r w:rsidRPr="00027BAE">
                    <w:rPr>
                      <w:rFonts w:eastAsia="Times New Roman"/>
                      <w:i/>
                      <w:iCs/>
                    </w:rPr>
                    <w:t>portMappingMethod</w:t>
                  </w:r>
                  <w:r w:rsidRPr="00027BAE">
                    <w:rPr>
                      <w:rFonts w:eastAsia="Times New Roman"/>
                    </w:rPr>
                    <w:t xml:space="preserve"> equals ‘method1’ and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rPr>
                              <m:t>1</m:t>
                            </m:r>
                          </m:sub>
                        </m:sSub>
                      </m:num>
                      <m:den>
                        <m:r>
                          <w:rPr>
                            <w:rFonts w:ascii="Cambria Math" w:eastAsia="Times New Roman" w:hAnsi="Cambria Math"/>
                            <w:spacing w:val="2"/>
                            <w:lang w:val="sv-SE"/>
                          </w:rPr>
                          <m:t>K</m:t>
                        </m:r>
                      </m:den>
                    </m:f>
                  </m:oMath>
                  <w:r w:rsidRPr="00027BAE">
                    <w:rPr>
                      <w:rFonts w:eastAsia="Times New Roman"/>
                      <w:spacing w:val="2"/>
                    </w:rPr>
                    <w:t xml:space="preserve"> is an integer where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1</m:t>
                        </m:r>
                      </m:sub>
                    </m:sSub>
                  </m:oMath>
                  <w:r w:rsidRPr="00027BAE">
                    <w:rPr>
                      <w:rFonts w:eastAsia="Times New Roman"/>
                    </w:rPr>
                    <w:t xml:space="preserve"> </w:t>
                  </w:r>
                  <w:ins w:id="42" w:author="Filippo Tosato (Nokia)" w:date="2025-08-14T14:39:00Z" w16du:dateUtc="2025-08-14T12:39:00Z">
                    <w:r>
                      <w:rPr>
                        <w:rFonts w:eastAsia="Times New Roman"/>
                      </w:rPr>
                      <w:t xml:space="preserve">and </w:t>
                    </w:r>
                  </w:ins>
                  <m:oMath>
                    <m:sSub>
                      <m:sSubPr>
                        <m:ctrlPr>
                          <w:ins w:id="43" w:author="Filippo Tosato (Nokia)" w:date="2025-08-14T14:39:00Z" w16du:dateUtc="2025-08-14T12:39:00Z">
                            <w:rPr>
                              <w:rFonts w:ascii="Cambria Math" w:eastAsia="Times New Roman" w:hAnsi="Cambria Math"/>
                              <w:i/>
                            </w:rPr>
                          </w:ins>
                        </m:ctrlPr>
                      </m:sSubPr>
                      <m:e>
                        <m:r>
                          <w:ins w:id="44" w:author="Filippo Tosato (Nokia)" w:date="2025-08-14T14:39:00Z" w16du:dateUtc="2025-08-14T12:39:00Z">
                            <w:rPr>
                              <w:rFonts w:ascii="Cambria Math" w:eastAsia="Times New Roman" w:hAnsi="Cambria Math"/>
                            </w:rPr>
                            <m:t>N</m:t>
                          </w:ins>
                        </m:r>
                      </m:e>
                      <m:sub>
                        <m:r>
                          <w:ins w:id="45" w:author="Filippo Tosato (Nokia)" w:date="2025-08-14T14:39:00Z" w16du:dateUtc="2025-08-14T12:39:00Z">
                            <w:rPr>
                              <w:rFonts w:ascii="Cambria Math" w:eastAsia="Times New Roman" w:hAnsi="Cambria Math"/>
                            </w:rPr>
                            <m:t>2</m:t>
                          </w:ins>
                        </m:r>
                      </m:sub>
                    </m:sSub>
                  </m:oMath>
                  <w:ins w:id="46" w:author="Filippo Tosato (Nokia)" w:date="2025-08-14T14:39:00Z" w16du:dateUtc="2025-08-14T12:39:00Z">
                    <w:r>
                      <w:rPr>
                        <w:rFonts w:eastAsia="Times New Roman"/>
                      </w:rPr>
                      <w:t xml:space="preserve"> are</w:t>
                    </w:r>
                  </w:ins>
                  <w:del w:id="47" w:author="Filippo Tosato (Nokia)" w:date="2025-08-14T14:39:00Z" w16du:dateUtc="2025-08-14T12:39:00Z">
                    <w:r w:rsidRPr="00027BAE" w:rsidDel="006D3573">
                      <w:rPr>
                        <w:rFonts w:eastAsia="Times New Roman"/>
                      </w:rPr>
                      <w:delText>is</w:delText>
                    </w:r>
                  </w:del>
                  <w:r w:rsidRPr="00027BAE">
                    <w:rPr>
                      <w:rFonts w:eastAsia="Times New Roman"/>
                    </w:rPr>
                    <w:t xml:space="preserve"> as defined in Table 5.2.2.2.1a-1 of [6, TS 38.214]</w:t>
                  </w:r>
                </w:p>
                <w:p w14:paraId="360DD23E" w14:textId="77777777" w:rsidR="009F414A" w:rsidRPr="00027BAE" w:rsidRDefault="009F414A" w:rsidP="009F414A">
                  <w:pPr>
                    <w:keepLines/>
                    <w:tabs>
                      <w:tab w:val="center" w:pos="4536"/>
                      <w:tab w:val="right" w:pos="9072"/>
                    </w:tabs>
                    <w:spacing w:after="180"/>
                    <w:rPr>
                      <w:rFonts w:eastAsia="Times New Roman"/>
                      <w:noProof/>
                      <w:lang w:val="sv-SE"/>
                    </w:rPr>
                  </w:pPr>
                  <w:r w:rsidRPr="00027BAE">
                    <w:rPr>
                      <w:rFonts w:eastAsia="Times New Roman"/>
                      <w:iCs/>
                    </w:rPr>
                    <w:tab/>
                  </w:r>
                  <m:oMath>
                    <m:sSup>
                      <m:sSupPr>
                        <m:ctrlPr>
                          <w:rPr>
                            <w:rFonts w:ascii="Cambria Math" w:eastAsia="Times New Roman" w:hAnsi="Cambria Math"/>
                            <w:noProof/>
                          </w:rPr>
                        </m:ctrlPr>
                      </m:sSupPr>
                      <m:e>
                        <m:r>
                          <w:rPr>
                            <w:rFonts w:ascii="Cambria Math" w:eastAsia="Times New Roman" w:hAnsi="Cambria Math"/>
                            <w:noProof/>
                          </w:rPr>
                          <m:t>p</m:t>
                        </m:r>
                        <m:ctrlPr>
                          <w:rPr>
                            <w:rFonts w:ascii="Cambria Math" w:eastAsia="Times New Roman" w:hAnsi="Cambria Math"/>
                            <w:i/>
                            <w:noProof/>
                          </w:rPr>
                        </m:ctrlPr>
                      </m:e>
                      <m:sup>
                        <m:r>
                          <m:rPr>
                            <m:sty m:val="p"/>
                          </m:rPr>
                          <w:rPr>
                            <w:rFonts w:ascii="Cambria Math" w:eastAsia="Times New Roman" w:hAnsi="Cambria Math"/>
                            <w:noProof/>
                          </w:rPr>
                          <m:t>'</m:t>
                        </m:r>
                      </m:sup>
                    </m:sSup>
                    <m:r>
                      <m:rPr>
                        <m:sty m:val="p"/>
                      </m:rPr>
                      <w:rPr>
                        <w:rFonts w:ascii="Cambria Math" w:eastAsia="Times New Roman" w:hAnsi="Cambria Math"/>
                        <w:noProof/>
                      </w:rPr>
                      <m:t>=</m:t>
                    </m:r>
                    <m:sSub>
                      <m:sSubPr>
                        <m:ctrlPr>
                          <w:ins w:id="48" w:author="Filippo Tosato (Nokia)" w:date="2025-08-14T14:31:00Z" w16du:dateUtc="2025-08-14T12:31:00Z">
                            <w:rPr>
                              <w:rFonts w:ascii="Cambria Math" w:eastAsia="Times New Roman" w:hAnsi="Cambria Math"/>
                              <w:noProof/>
                            </w:rPr>
                          </w:ins>
                        </m:ctrlPr>
                      </m:sSubPr>
                      <m:e>
                        <m:r>
                          <w:ins w:id="49" w:author="Filippo Tosato (Nokia)" w:date="2025-08-14T14:31:00Z" w16du:dateUtc="2025-08-14T12:31:00Z">
                            <w:rPr>
                              <w:rFonts w:ascii="Cambria Math" w:eastAsia="Times New Roman" w:hAnsi="Cambria Math"/>
                              <w:noProof/>
                            </w:rPr>
                            <m:t>N</m:t>
                          </w:ins>
                        </m:r>
                      </m:e>
                      <m:sub>
                        <m:r>
                          <w:ins w:id="50" w:author="Filippo Tosato (Nokia)" w:date="2025-08-14T14:31:00Z" w16du:dateUtc="2025-08-14T12:31:00Z">
                            <m:rPr>
                              <m:sty m:val="p"/>
                            </m:rPr>
                            <w:rPr>
                              <w:rFonts w:ascii="Cambria Math" w:eastAsia="Times New Roman" w:hAnsi="Cambria Math"/>
                              <w:noProof/>
                            </w:rPr>
                            <m:t>2</m:t>
                          </w:ins>
                        </m:r>
                      </m:sub>
                    </m:sSub>
                    <m:sSub>
                      <m:sSubPr>
                        <m:ctrlPr>
                          <w:ins w:id="51" w:author="Filippo Tosato (Nokia)" w:date="2025-08-14T14:32:00Z" w16du:dateUtc="2025-08-14T12:32:00Z">
                            <w:rPr>
                              <w:rFonts w:ascii="Cambria Math" w:eastAsia="Times New Roman" w:hAnsi="Cambria Math"/>
                              <w:noProof/>
                            </w:rPr>
                          </w:ins>
                        </m:ctrlPr>
                      </m:sSubPr>
                      <m:e>
                        <m:r>
                          <w:ins w:id="52" w:author="Filippo Tosato (Nokia)" w:date="2025-08-14T14:32:00Z" w16du:dateUtc="2025-08-14T12:32:00Z">
                            <w:rPr>
                              <w:rFonts w:ascii="Cambria Math" w:eastAsia="Times New Roman" w:hAnsi="Cambria Math"/>
                              <w:noProof/>
                            </w:rPr>
                            <m:t>N</m:t>
                          </w:ins>
                        </m:r>
                      </m:e>
                      <m:sub>
                        <m:r>
                          <w:ins w:id="53" w:author="Filippo Tosato (Nokia)" w:date="2025-08-14T14:32:00Z" w16du:dateUtc="2025-08-14T12:32:00Z">
                            <m:rPr>
                              <m:sty m:val="p"/>
                            </m:rPr>
                            <w:rPr>
                              <w:rFonts w:ascii="Cambria Math" w:eastAsia="Times New Roman" w:hAnsi="Cambria Math"/>
                              <w:noProof/>
                            </w:rPr>
                            <m:t>1</m:t>
                          </w:ins>
                        </m:r>
                      </m:sub>
                    </m:sSub>
                    <m:d>
                      <m:dPr>
                        <m:begChr m:val="⌊"/>
                        <m:endChr m:val="⌋"/>
                        <m:ctrlPr>
                          <w:ins w:id="54" w:author="Filippo Tosato (Nokia)" w:date="2025-08-14T14:32:00Z" w16du:dateUtc="2025-08-14T12:32:00Z">
                            <w:rPr>
                              <w:rFonts w:ascii="Cambria Math" w:eastAsia="Times New Roman" w:hAnsi="Cambria Math"/>
                              <w:i/>
                              <w:iCs/>
                              <w:noProof/>
                            </w:rPr>
                          </w:ins>
                        </m:ctrlPr>
                      </m:dPr>
                      <m:e>
                        <m:f>
                          <m:fPr>
                            <m:ctrlPr>
                              <w:ins w:id="55" w:author="Filippo Tosato (Nokia)" w:date="2025-08-14T14:33:00Z" w16du:dateUtc="2025-08-14T12:33:00Z">
                                <w:rPr>
                                  <w:rFonts w:ascii="Cambria Math" w:eastAsia="Times New Roman" w:hAnsi="Cambria Math"/>
                                  <w:i/>
                                  <w:iCs/>
                                  <w:noProof/>
                                </w:rPr>
                              </w:ins>
                            </m:ctrlPr>
                          </m:fPr>
                          <m:num>
                            <m:acc>
                              <m:accPr>
                                <m:chr m:val="̃"/>
                                <m:ctrlPr>
                                  <w:ins w:id="56" w:author="Filippo Tosato (Nokia)" w:date="2025-08-14T14:33:00Z" w16du:dateUtc="2025-08-14T12:33:00Z">
                                    <w:rPr>
                                      <w:rFonts w:ascii="Cambria Math" w:eastAsia="Times New Roman" w:hAnsi="Cambria Math"/>
                                      <w:i/>
                                      <w:iCs/>
                                      <w:noProof/>
                                    </w:rPr>
                                  </w:ins>
                                </m:ctrlPr>
                              </m:accPr>
                              <m:e>
                                <m:r>
                                  <w:ins w:id="57" w:author="Filippo Tosato (Nokia)" w:date="2025-08-14T14:33:00Z" w16du:dateUtc="2025-08-14T12:33:00Z">
                                    <w:rPr>
                                      <w:rFonts w:ascii="Cambria Math" w:eastAsia="Times New Roman" w:hAnsi="Cambria Math"/>
                                      <w:noProof/>
                                    </w:rPr>
                                    <m:t>p</m:t>
                                  </w:ins>
                                </m:r>
                              </m:e>
                            </m:acc>
                          </m:num>
                          <m:den>
                            <m:f>
                              <m:fPr>
                                <m:ctrlPr>
                                  <w:ins w:id="58" w:author="Filippo Tosato (Nokia)" w:date="2025-08-14T14:33:00Z" w16du:dateUtc="2025-08-14T12:33:00Z">
                                    <w:rPr>
                                      <w:rFonts w:ascii="Cambria Math" w:eastAsia="Times New Roman" w:hAnsi="Cambria Math"/>
                                      <w:i/>
                                      <w:iCs/>
                                      <w:noProof/>
                                    </w:rPr>
                                  </w:ins>
                                </m:ctrlPr>
                              </m:fPr>
                              <m:num>
                                <m:r>
                                  <w:ins w:id="59" w:author="Filippo Tosato (Nokia)" w:date="2025-08-14T14:33:00Z" w16du:dateUtc="2025-08-14T12:33:00Z">
                                    <w:rPr>
                                      <w:rFonts w:ascii="Cambria Math" w:eastAsia="Times New Roman" w:hAnsi="Cambria Math"/>
                                      <w:noProof/>
                                    </w:rPr>
                                    <m:t>N</m:t>
                                  </w:ins>
                                </m:r>
                              </m:num>
                              <m:den>
                                <m:r>
                                  <w:ins w:id="60" w:author="Filippo Tosato (Nokia)" w:date="2025-08-14T14:33:00Z" w16du:dateUtc="2025-08-14T12:33:00Z">
                                    <w:rPr>
                                      <w:rFonts w:ascii="Cambria Math" w:eastAsia="Times New Roman" w:hAnsi="Cambria Math"/>
                                      <w:noProof/>
                                    </w:rPr>
                                    <m:t>2</m:t>
                                  </w:ins>
                                </m:r>
                              </m:den>
                            </m:f>
                          </m:den>
                        </m:f>
                      </m:e>
                    </m:d>
                    <m:r>
                      <w:ins w:id="61" w:author="Filippo Tosato (Nokia)" w:date="2025-08-14T14:33:00Z" w16du:dateUtc="2025-08-14T12:33:00Z">
                        <m:rPr>
                          <m:sty m:val="p"/>
                        </m:rPr>
                        <w:rPr>
                          <w:rFonts w:ascii="Cambria Math" w:eastAsia="Times New Roman" w:hAnsi="Cambria Math"/>
                          <w:noProof/>
                        </w:rPr>
                        <m:t>+</m:t>
                      </w:ins>
                    </m:r>
                    <m:sSub>
                      <m:sSubPr>
                        <m:ctrlPr>
                          <w:ins w:id="62" w:author="Filippo Tosato (Nokia)" w:date="2025-08-14T14:36:00Z" w16du:dateUtc="2025-08-14T12:36:00Z">
                            <w:rPr>
                              <w:rFonts w:ascii="Cambria Math" w:eastAsia="Times New Roman" w:hAnsi="Cambria Math"/>
                              <w:noProof/>
                            </w:rPr>
                          </w:ins>
                        </m:ctrlPr>
                      </m:sSubPr>
                      <m:e>
                        <m:r>
                          <w:ins w:id="63" w:author="Filippo Tosato (Nokia)" w:date="2025-08-14T14:36:00Z" w16du:dateUtc="2025-08-14T12:36:00Z">
                            <w:rPr>
                              <w:rFonts w:ascii="Cambria Math" w:eastAsia="Times New Roman" w:hAnsi="Cambria Math"/>
                              <w:noProof/>
                            </w:rPr>
                            <m:t>N</m:t>
                          </w:ins>
                        </m:r>
                      </m:e>
                      <m:sub>
                        <m:r>
                          <w:ins w:id="64" w:author="Filippo Tosato (Nokia)" w:date="2025-08-14T14:36:00Z" w16du:dateUtc="2025-08-14T12:36:00Z">
                            <m:rPr>
                              <m:sty m:val="p"/>
                            </m:rPr>
                            <w:rPr>
                              <w:rFonts w:ascii="Cambria Math" w:eastAsia="Times New Roman" w:hAnsi="Cambria Math"/>
                              <w:noProof/>
                            </w:rPr>
                            <m:t>2</m:t>
                          </w:ins>
                        </m:r>
                      </m:sub>
                    </m:sSub>
                    <m:d>
                      <m:dPr>
                        <m:begChr m:val="⌊"/>
                        <m:endChr m:val="⌋"/>
                        <m:ctrlPr>
                          <w:ins w:id="65" w:author="Filippo Tosato (Nokia)" w:date="2025-08-14T14:34:00Z" w16du:dateUtc="2025-08-14T12:34:00Z">
                            <w:rPr>
                              <w:rFonts w:ascii="Cambria Math" w:eastAsia="Times New Roman" w:hAnsi="Cambria Math"/>
                              <w:noProof/>
                            </w:rPr>
                          </w:ins>
                        </m:ctrlPr>
                      </m:dPr>
                      <m:e>
                        <m:f>
                          <m:fPr>
                            <m:ctrlPr>
                              <w:ins w:id="66" w:author="Filippo Tosato (Nokia)" w:date="2025-08-14T14:35:00Z" w16du:dateUtc="2025-08-14T12:35:00Z">
                                <w:rPr>
                                  <w:rFonts w:ascii="Cambria Math" w:eastAsia="Times New Roman" w:hAnsi="Cambria Math"/>
                                  <w:i/>
                                  <w:noProof/>
                                </w:rPr>
                              </w:ins>
                            </m:ctrlPr>
                          </m:fPr>
                          <m:num>
                            <m:d>
                              <m:dPr>
                                <m:ctrlPr>
                                  <w:ins w:id="67" w:author="Filippo Tosato (Nokia)" w:date="2025-08-14T14:35:00Z" w16du:dateUtc="2025-08-14T12:35:00Z">
                                    <w:rPr>
                                      <w:rFonts w:ascii="Cambria Math" w:eastAsia="Times New Roman" w:hAnsi="Cambria Math"/>
                                      <w:i/>
                                      <w:noProof/>
                                    </w:rPr>
                                  </w:ins>
                                </m:ctrlPr>
                              </m:dPr>
                              <m:e>
                                <m:acc>
                                  <m:accPr>
                                    <m:chr m:val="̃"/>
                                    <m:ctrlPr>
                                      <w:ins w:id="68" w:author="Filippo Tosato (Nokia)" w:date="2025-08-14T14:34:00Z" w16du:dateUtc="2025-08-14T12:34:00Z">
                                        <w:rPr>
                                          <w:rFonts w:ascii="Cambria Math" w:eastAsia="Times New Roman" w:hAnsi="Cambria Math"/>
                                          <w:i/>
                                          <w:noProof/>
                                        </w:rPr>
                                      </w:ins>
                                    </m:ctrlPr>
                                  </m:accPr>
                                  <m:e>
                                    <m:r>
                                      <w:ins w:id="69" w:author="Filippo Tosato (Nokia)" w:date="2025-08-14T14:34:00Z" w16du:dateUtc="2025-08-14T12:34:00Z">
                                        <w:rPr>
                                          <w:rFonts w:ascii="Cambria Math" w:eastAsia="Times New Roman" w:hAnsi="Cambria Math"/>
                                          <w:noProof/>
                                        </w:rPr>
                                        <m:t>p</m:t>
                                      </w:ins>
                                    </m:r>
                                  </m:e>
                                </m:acc>
                                <m:r>
                                  <w:ins w:id="70" w:author="Filippo Tosato (Nokia)" w:date="2025-08-14T14:34:00Z" w16du:dateUtc="2025-08-14T12:34:00Z">
                                    <w:rPr>
                                      <w:rFonts w:ascii="Cambria Math" w:eastAsia="Times New Roman" w:hAnsi="Cambria Math"/>
                                      <w:noProof/>
                                    </w:rPr>
                                    <m:t xml:space="preserve"> </m:t>
                                  </w:ins>
                                </m:r>
                                <m:r>
                                  <w:ins w:id="71" w:author="Filippo Tosato (Nokia)" w:date="2025-08-14T14:34:00Z" w16du:dateUtc="2025-08-14T12:34:00Z">
                                    <m:rPr>
                                      <m:sty m:val="p"/>
                                    </m:rPr>
                                    <w:rPr>
                                      <w:rFonts w:ascii="Cambria Math" w:eastAsia="Times New Roman" w:hAnsi="Cambria Math"/>
                                      <w:noProof/>
                                    </w:rPr>
                                    <m:t>mod</m:t>
                                  </w:ins>
                                </m:r>
                                <m:r>
                                  <w:ins w:id="72" w:author="Filippo Tosato (Nokia)" w:date="2025-08-14T14:37:00Z" w16du:dateUtc="2025-08-14T12:37:00Z">
                                    <w:rPr>
                                      <w:rFonts w:ascii="Cambria Math" w:eastAsia="Times New Roman" w:hAnsi="Cambria Math"/>
                                      <w:noProof/>
                                    </w:rPr>
                                    <m:t xml:space="preserve"> </m:t>
                                  </w:ins>
                                </m:r>
                                <m:f>
                                  <m:fPr>
                                    <m:ctrlPr>
                                      <w:ins w:id="73" w:author="Filippo Tosato (Nokia)" w:date="2025-08-14T14:34:00Z" w16du:dateUtc="2025-08-14T12:34:00Z">
                                        <w:rPr>
                                          <w:rFonts w:ascii="Cambria Math" w:eastAsia="Times New Roman" w:hAnsi="Cambria Math"/>
                                          <w:i/>
                                          <w:noProof/>
                                        </w:rPr>
                                      </w:ins>
                                    </m:ctrlPr>
                                  </m:fPr>
                                  <m:num>
                                    <m:r>
                                      <w:ins w:id="74" w:author="Filippo Tosato (Nokia)" w:date="2025-08-14T14:34:00Z" w16du:dateUtc="2025-08-14T12:34:00Z">
                                        <w:rPr>
                                          <w:rFonts w:ascii="Cambria Math" w:eastAsia="Times New Roman" w:hAnsi="Cambria Math"/>
                                          <w:noProof/>
                                        </w:rPr>
                                        <m:t>N</m:t>
                                      </w:ins>
                                    </m:r>
                                  </m:num>
                                  <m:den>
                                    <m:r>
                                      <w:ins w:id="75" w:author="Filippo Tosato (Nokia)" w:date="2025-08-14T14:34:00Z" w16du:dateUtc="2025-08-14T12:34:00Z">
                                        <w:rPr>
                                          <w:rFonts w:ascii="Cambria Math" w:eastAsia="Times New Roman" w:hAnsi="Cambria Math"/>
                                          <w:noProof/>
                                        </w:rPr>
                                        <m:t>2</m:t>
                                      </w:ins>
                                    </m:r>
                                  </m:den>
                                </m:f>
                              </m:e>
                            </m:d>
                          </m:num>
                          <m:den>
                            <m:sSub>
                              <m:sSubPr>
                                <m:ctrlPr>
                                  <w:ins w:id="76" w:author="Filippo Tosato (Nokia)" w:date="2025-08-14T14:35:00Z" w16du:dateUtc="2025-08-14T12:35:00Z">
                                    <w:rPr>
                                      <w:rFonts w:ascii="Cambria Math" w:eastAsia="Times New Roman" w:hAnsi="Cambria Math"/>
                                      <w:i/>
                                      <w:noProof/>
                                    </w:rPr>
                                  </w:ins>
                                </m:ctrlPr>
                              </m:sSubPr>
                              <m:e>
                                <m:r>
                                  <w:ins w:id="77" w:author="Filippo Tosato (Nokia)" w:date="2025-08-14T14:35:00Z" w16du:dateUtc="2025-08-14T12:35:00Z">
                                    <w:rPr>
                                      <w:rFonts w:ascii="Cambria Math" w:eastAsia="Times New Roman" w:hAnsi="Cambria Math"/>
                                      <w:noProof/>
                                    </w:rPr>
                                    <m:t>N</m:t>
                                  </w:ins>
                                </m:r>
                              </m:e>
                              <m:sub>
                                <m:r>
                                  <w:ins w:id="78" w:author="Filippo Tosato (Nokia)" w:date="2025-08-14T14:35:00Z" w16du:dateUtc="2025-08-14T12:35:00Z">
                                    <w:rPr>
                                      <w:rFonts w:ascii="Cambria Math" w:eastAsia="Times New Roman" w:hAnsi="Cambria Math"/>
                                      <w:noProof/>
                                    </w:rPr>
                                    <m:t>2</m:t>
                                  </w:ins>
                                </m:r>
                              </m:sub>
                            </m:sSub>
                          </m:den>
                        </m:f>
                      </m:e>
                    </m:d>
                    <m:r>
                      <w:ins w:id="79" w:author="Filippo Tosato (Nokia)" w:date="2025-08-14T14:36:00Z" w16du:dateUtc="2025-08-14T12:36:00Z">
                        <m:rPr>
                          <m:sty m:val="p"/>
                        </m:rPr>
                        <w:rPr>
                          <w:rFonts w:ascii="Cambria Math" w:eastAsia="Times New Roman" w:hAnsi="Cambria Math"/>
                          <w:noProof/>
                        </w:rPr>
                        <m:t>+</m:t>
                      </w:ins>
                    </m:r>
                    <m:r>
                      <w:ins w:id="80" w:author="Filippo Tosato (Nokia)" w:date="2025-08-14T14:37:00Z" w16du:dateUtc="2025-08-14T12:37:00Z">
                        <w:rPr>
                          <w:rFonts w:ascii="Cambria Math" w:eastAsia="Times New Roman" w:hAnsi="Cambria Math"/>
                          <w:noProof/>
                        </w:rPr>
                        <m:t>q</m:t>
                      </w:ins>
                    </m:r>
                    <m:f>
                      <m:fPr>
                        <m:ctrlPr>
                          <w:ins w:id="81" w:author="Filippo Tosato (Nokia)" w:date="2025-08-14T14:36:00Z" w16du:dateUtc="2025-08-14T12:36:00Z">
                            <w:rPr>
                              <w:rFonts w:ascii="Cambria Math" w:eastAsia="Times New Roman" w:hAnsi="Cambria Math"/>
                              <w:noProof/>
                            </w:rPr>
                          </w:ins>
                        </m:ctrlPr>
                      </m:fPr>
                      <m:num>
                        <m:r>
                          <w:ins w:id="82" w:author="Filippo Tosato (Nokia)" w:date="2025-08-14T14:36:00Z" w16du:dateUtc="2025-08-14T12:36:00Z">
                            <w:rPr>
                              <w:rFonts w:ascii="Cambria Math" w:eastAsia="Times New Roman" w:hAnsi="Cambria Math"/>
                              <w:noProof/>
                            </w:rPr>
                            <m:t>N</m:t>
                          </w:ins>
                        </m:r>
                      </m:num>
                      <m:den>
                        <m:r>
                          <w:ins w:id="83" w:author="Filippo Tosato (Nokia)" w:date="2025-08-14T14:36:00Z" w16du:dateUtc="2025-08-14T12:36:00Z">
                            <m:rPr>
                              <m:sty m:val="p"/>
                            </m:rPr>
                            <w:rPr>
                              <w:rFonts w:ascii="Cambria Math" w:eastAsia="Times New Roman" w:hAnsi="Cambria Math"/>
                              <w:noProof/>
                            </w:rPr>
                            <m:t>2</m:t>
                          </w:ins>
                        </m:r>
                      </m:den>
                    </m:f>
                    <m:r>
                      <w:ins w:id="84" w:author="Filippo Tosato (Nokia)" w:date="2025-08-14T14:37:00Z" w16du:dateUtc="2025-08-14T12:37:00Z">
                        <m:rPr>
                          <m:sty m:val="p"/>
                        </m:rPr>
                        <w:rPr>
                          <w:rFonts w:ascii="Cambria Math" w:eastAsia="Times New Roman" w:hAnsi="Cambria Math"/>
                          <w:noProof/>
                        </w:rPr>
                        <m:t>+(</m:t>
                      </w:ins>
                    </m:r>
                    <m:acc>
                      <m:accPr>
                        <m:chr m:val="̃"/>
                        <m:ctrlPr>
                          <w:ins w:id="85" w:author="Filippo Tosato (Nokia)" w:date="2025-08-14T14:37:00Z" w16du:dateUtc="2025-08-14T12:37:00Z">
                            <w:rPr>
                              <w:rFonts w:ascii="Cambria Math" w:eastAsia="Times New Roman" w:hAnsi="Cambria Math"/>
                              <w:noProof/>
                            </w:rPr>
                          </w:ins>
                        </m:ctrlPr>
                      </m:accPr>
                      <m:e>
                        <m:r>
                          <w:ins w:id="86" w:author="Filippo Tosato (Nokia)" w:date="2025-08-14T14:37:00Z" w16du:dateUtc="2025-08-14T12:37:00Z">
                            <w:rPr>
                              <w:rFonts w:ascii="Cambria Math" w:eastAsia="Times New Roman" w:hAnsi="Cambria Math"/>
                              <w:noProof/>
                            </w:rPr>
                            <m:t>p</m:t>
                          </w:ins>
                        </m:r>
                      </m:e>
                    </m:acc>
                    <m:r>
                      <w:ins w:id="87" w:author="Filippo Tosato (Nokia)" w:date="2025-08-14T14:37:00Z" w16du:dateUtc="2025-08-14T12:37:00Z">
                        <m:rPr>
                          <m:sty m:val="p"/>
                        </m:rPr>
                        <w:rPr>
                          <w:rFonts w:ascii="Cambria Math" w:eastAsia="Times New Roman" w:hAnsi="Cambria Math"/>
                          <w:noProof/>
                        </w:rPr>
                        <m:t xml:space="preserve"> mod </m:t>
                      </w:ins>
                    </m:r>
                    <m:sSub>
                      <m:sSubPr>
                        <m:ctrlPr>
                          <w:ins w:id="88" w:author="Filippo Tosato (Nokia)" w:date="2025-08-14T14:37:00Z" w16du:dateUtc="2025-08-14T12:37:00Z">
                            <w:rPr>
                              <w:rFonts w:ascii="Cambria Math" w:eastAsia="Times New Roman" w:hAnsi="Cambria Math"/>
                              <w:noProof/>
                            </w:rPr>
                          </w:ins>
                        </m:ctrlPr>
                      </m:sSubPr>
                      <m:e>
                        <m:r>
                          <w:ins w:id="89" w:author="Filippo Tosato (Nokia)" w:date="2025-08-14T14:37:00Z" w16du:dateUtc="2025-08-14T12:37:00Z">
                            <w:rPr>
                              <w:rFonts w:ascii="Cambria Math" w:eastAsia="Times New Roman" w:hAnsi="Cambria Math"/>
                              <w:noProof/>
                            </w:rPr>
                            <m:t>N</m:t>
                          </w:ins>
                        </m:r>
                      </m:e>
                      <m:sub>
                        <m:r>
                          <w:ins w:id="90" w:author="Filippo Tosato (Nokia)" w:date="2025-08-14T14:37:00Z" w16du:dateUtc="2025-08-14T12:37:00Z">
                            <m:rPr>
                              <m:sty m:val="p"/>
                            </m:rPr>
                            <w:rPr>
                              <w:rFonts w:ascii="Cambria Math" w:eastAsia="Times New Roman" w:hAnsi="Cambria Math"/>
                              <w:noProof/>
                            </w:rPr>
                            <m:t>2</m:t>
                          </w:ins>
                        </m:r>
                      </m:sub>
                    </m:sSub>
                    <m:r>
                      <w:ins w:id="91" w:author="Filippo Tosato (Nokia)" w:date="2025-08-14T14:37:00Z" w16du:dateUtc="2025-08-14T12:37:00Z">
                        <m:rPr>
                          <m:sty m:val="p"/>
                        </m:rPr>
                        <w:rPr>
                          <w:rFonts w:ascii="Cambria Math" w:eastAsia="Times New Roman" w:hAnsi="Cambria Math"/>
                          <w:noProof/>
                        </w:rPr>
                        <m:t>)</m:t>
                      </w:ins>
                    </m:r>
                    <m:r>
                      <m:rPr>
                        <m:sty m:val="p"/>
                      </m:rPr>
                      <w:rPr>
                        <w:rFonts w:ascii="Cambria Math" w:eastAsia="Times New Roman" w:hAnsi="Cambria Math"/>
                        <w:noProof/>
                      </w:rPr>
                      <m:t xml:space="preserve"> </m:t>
                    </m:r>
                    <m:d>
                      <m:dPr>
                        <m:begChr m:val="{"/>
                        <m:endChr m:val=""/>
                        <m:ctrlPr>
                          <w:del w:id="92" w:author="Filippo Tosato (Nokia)" w:date="2025-08-14T14:30:00Z" w16du:dateUtc="2025-08-14T12:30:00Z">
                            <w:rPr>
                              <w:rFonts w:ascii="Cambria Math" w:eastAsia="Times New Roman" w:hAnsi="Cambria Math"/>
                              <w:noProof/>
                            </w:rPr>
                          </w:del>
                        </m:ctrlPr>
                      </m:dPr>
                      <m:e>
                        <m:m>
                          <m:mPr>
                            <m:cGp m:val="8"/>
                            <m:mcs>
                              <m:mc>
                                <m:mcPr>
                                  <m:count m:val="2"/>
                                  <m:mcJc m:val="left"/>
                                </m:mcPr>
                              </m:mc>
                            </m:mcs>
                            <m:ctrlPr>
                              <w:del w:id="93" w:author="Filippo Tosato (Nokia)" w:date="2025-08-14T14:30:00Z" w16du:dateUtc="2025-08-14T12:30:00Z">
                                <w:rPr>
                                  <w:rFonts w:ascii="Cambria Math" w:eastAsia="Times New Roman" w:hAnsi="Cambria Math"/>
                                  <w:noProof/>
                                </w:rPr>
                              </w:del>
                            </m:ctrlPr>
                          </m:mPr>
                          <m:mr>
                            <m:e>
                              <m:acc>
                                <m:accPr>
                                  <m:chr m:val="̃"/>
                                  <m:ctrlPr>
                                    <w:del w:id="94" w:author="Filippo Tosato (Nokia)" w:date="2025-08-14T14:30:00Z" w16du:dateUtc="2025-08-14T12:30:00Z">
                                      <w:rPr>
                                        <w:rFonts w:ascii="Cambria Math" w:eastAsia="Times New Roman" w:hAnsi="Cambria Math"/>
                                        <w:noProof/>
                                      </w:rPr>
                                    </w:del>
                                  </m:ctrlPr>
                                </m:accPr>
                                <m:e>
                                  <m:r>
                                    <w:del w:id="95" w:author="Filippo Tosato (Nokia)" w:date="2025-08-14T14:30:00Z" w16du:dateUtc="2025-08-14T12:30:00Z">
                                      <w:rPr>
                                        <w:rFonts w:ascii="Cambria Math" w:eastAsia="Times New Roman" w:hAnsi="Cambria Math"/>
                                        <w:noProof/>
                                      </w:rPr>
                                      <m:t>p</m:t>
                                    </w:del>
                                  </m:r>
                                </m:e>
                              </m:acc>
                              <m:r>
                                <w:del w:id="96" w:author="Filippo Tosato (Nokia)" w:date="2025-08-14T14:30:00Z" w16du:dateUtc="2025-08-14T12:30:00Z">
                                  <m:rPr>
                                    <m:sty m:val="p"/>
                                  </m:rPr>
                                  <w:rPr>
                                    <w:rFonts w:ascii="Cambria Math" w:eastAsia="Times New Roman" w:hAnsi="Cambria Math"/>
                                    <w:noProof/>
                                  </w:rPr>
                                  <m:t>+</m:t>
                                </w:del>
                              </m:r>
                              <m:f>
                                <m:fPr>
                                  <m:ctrlPr>
                                    <w:del w:id="97" w:author="Filippo Tosato (Nokia)" w:date="2025-08-14T14:30:00Z" w16du:dateUtc="2025-08-14T12:30:00Z">
                                      <w:rPr>
                                        <w:rFonts w:ascii="Cambria Math" w:eastAsia="Times New Roman" w:hAnsi="Cambria Math"/>
                                        <w:noProof/>
                                      </w:rPr>
                                    </w:del>
                                  </m:ctrlPr>
                                </m:fPr>
                                <m:num>
                                  <m:r>
                                    <w:del w:id="98" w:author="Filippo Tosato (Nokia)" w:date="2025-08-14T14:30:00Z" w16du:dateUtc="2025-08-14T12:30:00Z">
                                      <w:rPr>
                                        <w:rFonts w:ascii="Cambria Math" w:eastAsia="Times New Roman" w:hAnsi="Cambria Math"/>
                                        <w:noProof/>
                                      </w:rPr>
                                      <m:t>qN</m:t>
                                    </w:del>
                                  </m:r>
                                </m:num>
                                <m:den>
                                  <m:r>
                                    <w:del w:id="99" w:author="Filippo Tosato (Nokia)" w:date="2025-08-14T14:30:00Z" w16du:dateUtc="2025-08-14T12:30:00Z">
                                      <m:rPr>
                                        <m:sty m:val="p"/>
                                      </m:rPr>
                                      <w:rPr>
                                        <w:rFonts w:ascii="Cambria Math" w:eastAsia="Times New Roman" w:hAnsi="Cambria Math"/>
                                        <w:noProof/>
                                      </w:rPr>
                                      <m:t>2</m:t>
                                    </w:del>
                                  </m:r>
                                </m:den>
                              </m:f>
                            </m:e>
                            <m:e>
                              <m:r>
                                <w:del w:id="100" w:author="Filippo Tosato (Nokia)" w:date="2025-08-14T14:30:00Z" w16du:dateUtc="2025-08-14T12:30:00Z">
                                  <m:rPr>
                                    <m:sty m:val="p"/>
                                  </m:rPr>
                                  <w:rPr>
                                    <w:rFonts w:ascii="Cambria Math" w:eastAsia="Times New Roman" w:hAnsi="Cambria Math"/>
                                    <w:noProof/>
                                  </w:rPr>
                                  <m:t>0≤</m:t>
                                </w:del>
                              </m:r>
                              <m:acc>
                                <m:accPr>
                                  <m:chr m:val="̃"/>
                                  <m:ctrlPr>
                                    <w:del w:id="101" w:author="Filippo Tosato (Nokia)" w:date="2025-08-14T14:30:00Z" w16du:dateUtc="2025-08-14T12:30:00Z">
                                      <w:rPr>
                                        <w:rFonts w:ascii="Cambria Math" w:eastAsia="Times New Roman" w:hAnsi="Cambria Math"/>
                                        <w:noProof/>
                                      </w:rPr>
                                    </w:del>
                                  </m:ctrlPr>
                                </m:accPr>
                                <m:e>
                                  <m:r>
                                    <w:del w:id="102" w:author="Filippo Tosato (Nokia)" w:date="2025-08-14T14:30:00Z" w16du:dateUtc="2025-08-14T12:30:00Z">
                                      <w:rPr>
                                        <w:rFonts w:ascii="Cambria Math" w:eastAsia="Times New Roman" w:hAnsi="Cambria Math"/>
                                        <w:noProof/>
                                      </w:rPr>
                                      <m:t>p</m:t>
                                    </w:del>
                                  </m:r>
                                </m:e>
                              </m:acc>
                              <m:r>
                                <w:del w:id="103" w:author="Filippo Tosato (Nokia)" w:date="2025-08-14T14:30:00Z" w16du:dateUtc="2025-08-14T12:30:00Z">
                                  <m:rPr>
                                    <m:sty m:val="p"/>
                                  </m:rPr>
                                  <w:rPr>
                                    <w:rFonts w:ascii="Cambria Math" w:eastAsia="Times New Roman" w:hAnsi="Cambria Math"/>
                                    <w:noProof/>
                                  </w:rPr>
                                  <m:t>&lt;</m:t>
                                </w:del>
                              </m:r>
                              <m:f>
                                <m:fPr>
                                  <m:ctrlPr>
                                    <w:del w:id="104" w:author="Filippo Tosato (Nokia)" w:date="2025-08-14T14:30:00Z" w16du:dateUtc="2025-08-14T12:30:00Z">
                                      <w:rPr>
                                        <w:rFonts w:ascii="Cambria Math" w:eastAsia="Times New Roman" w:hAnsi="Cambria Math"/>
                                        <w:noProof/>
                                      </w:rPr>
                                    </w:del>
                                  </m:ctrlPr>
                                </m:fPr>
                                <m:num>
                                  <m:r>
                                    <w:del w:id="105" w:author="Filippo Tosato (Nokia)" w:date="2025-08-14T14:30:00Z" w16du:dateUtc="2025-08-14T12:30:00Z">
                                      <w:rPr>
                                        <w:rFonts w:ascii="Cambria Math" w:eastAsia="Times New Roman" w:hAnsi="Cambria Math"/>
                                        <w:noProof/>
                                      </w:rPr>
                                      <m:t>N</m:t>
                                    </w:del>
                                  </m:r>
                                </m:num>
                                <m:den>
                                  <m:r>
                                    <w:del w:id="106" w:author="Filippo Tosato (Nokia)" w:date="2025-08-14T14:30:00Z" w16du:dateUtc="2025-08-14T12:30:00Z">
                                      <m:rPr>
                                        <m:sty m:val="p"/>
                                      </m:rPr>
                                      <w:rPr>
                                        <w:rFonts w:ascii="Cambria Math" w:eastAsia="Times New Roman" w:hAnsi="Cambria Math"/>
                                        <w:noProof/>
                                      </w:rPr>
                                      <m:t>2</m:t>
                                    </w:del>
                                  </m:r>
                                </m:den>
                              </m:f>
                            </m:e>
                          </m:mr>
                          <m:mr>
                            <m:e>
                              <m:acc>
                                <m:accPr>
                                  <m:chr m:val="̃"/>
                                  <m:ctrlPr>
                                    <w:del w:id="107" w:author="Filippo Tosato (Nokia)" w:date="2025-08-14T14:30:00Z" w16du:dateUtc="2025-08-14T12:30:00Z">
                                      <w:rPr>
                                        <w:rFonts w:ascii="Cambria Math" w:eastAsia="Times New Roman" w:hAnsi="Cambria Math"/>
                                        <w:noProof/>
                                      </w:rPr>
                                    </w:del>
                                  </m:ctrlPr>
                                </m:accPr>
                                <m:e>
                                  <m:r>
                                    <w:del w:id="108" w:author="Filippo Tosato (Nokia)" w:date="2025-08-14T14:30:00Z" w16du:dateUtc="2025-08-14T12:30:00Z">
                                      <w:rPr>
                                        <w:rFonts w:ascii="Cambria Math" w:eastAsia="Times New Roman" w:hAnsi="Cambria Math"/>
                                        <w:noProof/>
                                      </w:rPr>
                                      <m:t>p</m:t>
                                    </w:del>
                                  </m:r>
                                </m:e>
                              </m:acc>
                              <m:r>
                                <w:del w:id="109" w:author="Filippo Tosato (Nokia)" w:date="2025-08-14T14:30:00Z" w16du:dateUtc="2025-08-14T12:30:00Z">
                                  <m:rPr>
                                    <m:sty m:val="p"/>
                                  </m:rPr>
                                  <w:rPr>
                                    <w:rFonts w:ascii="Cambria Math" w:eastAsia="Times New Roman" w:hAnsi="Cambria Math"/>
                                    <w:noProof/>
                                  </w:rPr>
                                  <m:t>+</m:t>
                                </w:del>
                              </m:r>
                              <m:f>
                                <m:fPr>
                                  <m:ctrlPr>
                                    <w:del w:id="110" w:author="Filippo Tosato (Nokia)" w:date="2025-08-14T14:30:00Z" w16du:dateUtc="2025-08-14T12:30:00Z">
                                      <w:rPr>
                                        <w:rFonts w:ascii="Cambria Math" w:eastAsia="Times New Roman" w:hAnsi="Cambria Math"/>
                                        <w:noProof/>
                                      </w:rPr>
                                    </w:del>
                                  </m:ctrlPr>
                                </m:fPr>
                                <m:num>
                                  <m:d>
                                    <m:dPr>
                                      <m:ctrlPr>
                                        <w:del w:id="111" w:author="Filippo Tosato (Nokia)" w:date="2025-08-14T14:30:00Z" w16du:dateUtc="2025-08-14T12:30:00Z">
                                          <w:rPr>
                                            <w:rFonts w:ascii="Cambria Math" w:eastAsia="Times New Roman" w:hAnsi="Cambria Math"/>
                                            <w:iCs/>
                                            <w:noProof/>
                                          </w:rPr>
                                        </w:del>
                                      </m:ctrlPr>
                                    </m:dPr>
                                    <m:e>
                                      <m:r>
                                        <w:del w:id="112" w:author="Filippo Tosato (Nokia)" w:date="2025-08-14T14:30:00Z" w16du:dateUtc="2025-08-14T12:30:00Z">
                                          <w:rPr>
                                            <w:rFonts w:ascii="Cambria Math" w:eastAsia="Times New Roman" w:hAnsi="Cambria Math"/>
                                            <w:noProof/>
                                          </w:rPr>
                                          <m:t>K</m:t>
                                        </w:del>
                                      </m:r>
                                      <m:r>
                                        <w:del w:id="113" w:author="Filippo Tosato (Nokia)" w:date="2025-08-14T14:30:00Z" w16du:dateUtc="2025-08-14T12:30:00Z">
                                          <m:rPr>
                                            <m:sty m:val="p"/>
                                          </m:rPr>
                                          <w:rPr>
                                            <w:rFonts w:ascii="Cambria Math" w:eastAsia="Times New Roman" w:hAnsi="Cambria Math"/>
                                            <w:noProof/>
                                          </w:rPr>
                                          <m:t>+</m:t>
                                        </w:del>
                                      </m:r>
                                      <m:r>
                                        <w:del w:id="114" w:author="Filippo Tosato (Nokia)" w:date="2025-08-14T14:30:00Z" w16du:dateUtc="2025-08-14T12:30:00Z">
                                          <w:rPr>
                                            <w:rFonts w:ascii="Cambria Math" w:eastAsia="Times New Roman" w:hAnsi="Cambria Math"/>
                                            <w:noProof/>
                                          </w:rPr>
                                          <m:t>q</m:t>
                                        </w:del>
                                      </m:r>
                                      <m:r>
                                        <w:del w:id="115" w:author="Filippo Tosato (Nokia)" w:date="2025-08-14T14:30:00Z" w16du:dateUtc="2025-08-14T12:30:00Z">
                                          <m:rPr>
                                            <m:sty m:val="p"/>
                                          </m:rPr>
                                          <w:rPr>
                                            <w:rFonts w:ascii="Cambria Math" w:eastAsia="Times New Roman" w:hAnsi="Cambria Math"/>
                                            <w:noProof/>
                                          </w:rPr>
                                          <m:t>-1</m:t>
                                        </w:del>
                                      </m:r>
                                    </m:e>
                                  </m:d>
                                  <m:r>
                                    <w:del w:id="116" w:author="Filippo Tosato (Nokia)" w:date="2025-08-14T14:30:00Z" w16du:dateUtc="2025-08-14T12:30:00Z">
                                      <w:rPr>
                                        <w:rFonts w:ascii="Cambria Math" w:eastAsia="Times New Roman" w:hAnsi="Cambria Math"/>
                                        <w:noProof/>
                                      </w:rPr>
                                      <m:t>N</m:t>
                                    </w:del>
                                  </m:r>
                                </m:num>
                                <m:den>
                                  <m:r>
                                    <w:del w:id="117" w:author="Filippo Tosato (Nokia)" w:date="2025-08-14T14:30:00Z" w16du:dateUtc="2025-08-14T12:30:00Z">
                                      <m:rPr>
                                        <m:sty m:val="p"/>
                                      </m:rPr>
                                      <w:rPr>
                                        <w:rFonts w:ascii="Cambria Math" w:eastAsia="Times New Roman" w:hAnsi="Cambria Math"/>
                                        <w:noProof/>
                                      </w:rPr>
                                      <m:t>2</m:t>
                                    </w:del>
                                  </m:r>
                                </m:den>
                              </m:f>
                            </m:e>
                            <m:e>
                              <m:f>
                                <m:fPr>
                                  <m:ctrlPr>
                                    <w:del w:id="118" w:author="Filippo Tosato (Nokia)" w:date="2025-08-14T14:30:00Z" w16du:dateUtc="2025-08-14T12:30:00Z">
                                      <w:rPr>
                                        <w:rFonts w:ascii="Cambria Math" w:eastAsia="Times New Roman" w:hAnsi="Cambria Math"/>
                                        <w:noProof/>
                                      </w:rPr>
                                    </w:del>
                                  </m:ctrlPr>
                                </m:fPr>
                                <m:num>
                                  <m:r>
                                    <w:del w:id="119" w:author="Filippo Tosato (Nokia)" w:date="2025-08-14T14:30:00Z" w16du:dateUtc="2025-08-14T12:30:00Z">
                                      <w:rPr>
                                        <w:rFonts w:ascii="Cambria Math" w:eastAsia="Times New Roman" w:hAnsi="Cambria Math"/>
                                        <w:noProof/>
                                      </w:rPr>
                                      <m:t>N</m:t>
                                    </w:del>
                                  </m:r>
                                  <m:ctrlPr>
                                    <w:del w:id="120" w:author="Filippo Tosato (Nokia)" w:date="2025-08-14T14:30:00Z" w16du:dateUtc="2025-08-14T12:30:00Z">
                                      <w:rPr>
                                        <w:rFonts w:ascii="Cambria Math" w:eastAsia="Times New Roman" w:hAnsi="Cambria Math"/>
                                        <w:i/>
                                        <w:noProof/>
                                      </w:rPr>
                                    </w:del>
                                  </m:ctrlPr>
                                </m:num>
                                <m:den>
                                  <m:r>
                                    <w:del w:id="121" w:author="Filippo Tosato (Nokia)" w:date="2025-08-14T14:30:00Z" w16du:dateUtc="2025-08-14T12:30:00Z">
                                      <m:rPr>
                                        <m:sty m:val="p"/>
                                      </m:rPr>
                                      <w:rPr>
                                        <w:rFonts w:ascii="Cambria Math" w:eastAsia="Times New Roman" w:hAnsi="Cambria Math"/>
                                        <w:noProof/>
                                      </w:rPr>
                                      <m:t>2</m:t>
                                    </w:del>
                                  </m:r>
                                </m:den>
                              </m:f>
                              <m:r>
                                <w:del w:id="122" w:author="Filippo Tosato (Nokia)" w:date="2025-08-14T14:30:00Z" w16du:dateUtc="2025-08-14T12:30:00Z">
                                  <m:rPr>
                                    <m:sty m:val="p"/>
                                  </m:rPr>
                                  <w:rPr>
                                    <w:rFonts w:ascii="Cambria Math" w:eastAsia="Times New Roman" w:hAnsi="Cambria Math"/>
                                    <w:noProof/>
                                  </w:rPr>
                                  <m:t>≤</m:t>
                                </w:del>
                              </m:r>
                              <m:acc>
                                <m:accPr>
                                  <m:chr m:val="̃"/>
                                  <m:ctrlPr>
                                    <w:del w:id="123" w:author="Filippo Tosato (Nokia)" w:date="2025-08-14T14:30:00Z" w16du:dateUtc="2025-08-14T12:30:00Z">
                                      <w:rPr>
                                        <w:rFonts w:ascii="Cambria Math" w:eastAsia="Times New Roman" w:hAnsi="Cambria Math"/>
                                        <w:noProof/>
                                      </w:rPr>
                                    </w:del>
                                  </m:ctrlPr>
                                </m:accPr>
                                <m:e>
                                  <m:r>
                                    <w:del w:id="124" w:author="Filippo Tosato (Nokia)" w:date="2025-08-14T14:30:00Z" w16du:dateUtc="2025-08-14T12:30:00Z">
                                      <w:rPr>
                                        <w:rFonts w:ascii="Cambria Math" w:eastAsia="Times New Roman" w:hAnsi="Cambria Math"/>
                                        <w:noProof/>
                                      </w:rPr>
                                      <m:t>p</m:t>
                                    </w:del>
                                  </m:r>
                                </m:e>
                              </m:acc>
                              <m:r>
                                <w:del w:id="125" w:author="Filippo Tosato (Nokia)" w:date="2025-08-14T14:30:00Z" w16du:dateUtc="2025-08-14T12:30:00Z">
                                  <m:rPr>
                                    <m:sty m:val="p"/>
                                  </m:rPr>
                                  <w:rPr>
                                    <w:rFonts w:ascii="Cambria Math" w:eastAsia="Times New Roman" w:hAnsi="Cambria Math"/>
                                    <w:noProof/>
                                  </w:rPr>
                                  <m:t>&lt;</m:t>
                                </w:del>
                              </m:r>
                              <m:r>
                                <w:del w:id="126" w:author="Filippo Tosato (Nokia)" w:date="2025-08-14T14:30:00Z" w16du:dateUtc="2025-08-14T12:30:00Z">
                                  <w:rPr>
                                    <w:rFonts w:ascii="Cambria Math" w:eastAsia="Times New Roman" w:hAnsi="Cambria Math"/>
                                    <w:noProof/>
                                  </w:rPr>
                                  <m:t>N</m:t>
                                </w:del>
                              </m:r>
                            </m:e>
                          </m:mr>
                        </m:m>
                      </m:e>
                    </m:d>
                  </m:oMath>
                </w:p>
                <w:p w14:paraId="4B4776AE" w14:textId="77777777" w:rsidR="009F414A" w:rsidRPr="00027BAE" w:rsidRDefault="009F414A" w:rsidP="009F414A">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w:t>
                  </w:r>
                </w:p>
                <w:p w14:paraId="0FA0C91B" w14:textId="77777777" w:rsidR="009F414A" w:rsidRPr="00027BAE" w:rsidRDefault="009F414A" w:rsidP="009F414A">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r w:rsidRPr="00027BAE">
                    <w:rPr>
                      <w:rFonts w:eastAsia="Times New Roman"/>
                      <w:i/>
                      <w:iCs/>
                    </w:rPr>
                    <w:t>portMappingMethod</w:t>
                  </w:r>
                  <w:r w:rsidRPr="00027BAE">
                    <w:rPr>
                      <w:rFonts w:eastAsia="Times New Roman"/>
                    </w:rPr>
                    <w:t xml:space="preserve"> equals ‘method2’</w:t>
                  </w:r>
                </w:p>
                <w:p w14:paraId="264FC6C2" w14:textId="77777777" w:rsidR="009F414A" w:rsidRPr="00027BAE" w:rsidRDefault="009F414A" w:rsidP="009F414A">
                  <w:pPr>
                    <w:keepLines/>
                    <w:tabs>
                      <w:tab w:val="center" w:pos="4536"/>
                      <w:tab w:val="right" w:pos="9072"/>
                    </w:tabs>
                    <w:spacing w:after="180"/>
                    <w:rPr>
                      <w:rFonts w:eastAsia="Times New Roman"/>
                      <w:lang w:val="sv-SE"/>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lang w:val="sv-SE"/>
                      </w:rPr>
                      <m:t>'=</m:t>
                    </m:r>
                    <m:sSub>
                      <m:sSubPr>
                        <m:ctrlPr>
                          <w:rPr>
                            <w:rFonts w:ascii="Cambria Math" w:eastAsia="Times New Roman" w:hAnsi="Cambria Math"/>
                            <w:noProof/>
                            <w:lang w:val="sv-SE"/>
                          </w:rPr>
                        </m:ctrlPr>
                      </m:sSubPr>
                      <m:e>
                        <m:r>
                          <w:rPr>
                            <w:rFonts w:ascii="Cambria Math" w:eastAsia="Times New Roman" w:hAnsi="Cambria Math"/>
                            <w:noProof/>
                            <w:lang w:val="sv-SE"/>
                          </w:rPr>
                          <m:t>N</m:t>
                        </m:r>
                      </m:e>
                      <m:sub>
                        <m:r>
                          <m:rPr>
                            <m:sty m:val="p"/>
                          </m:rPr>
                          <w:rPr>
                            <w:rFonts w:ascii="Cambria Math" w:eastAsia="Times New Roman" w:hAnsi="Cambria Math"/>
                            <w:noProof/>
                            <w:lang w:val="sv-SE"/>
                          </w:rPr>
                          <m:t>2</m:t>
                        </m:r>
                      </m:sub>
                    </m:sSub>
                    <m:d>
                      <m:dPr>
                        <m:begChr m:val="⌊"/>
                        <m:endChr m:val="⌋"/>
                        <m:ctrlPr>
                          <w:rPr>
                            <w:rFonts w:ascii="Cambria Math" w:eastAsia="Times New Roman" w:hAnsi="Cambria Math"/>
                            <w:noProof/>
                            <w:lang w:val="sv-SE"/>
                          </w:rPr>
                        </m:ctrlPr>
                      </m:dPr>
                      <m:e>
                        <m:f>
                          <m:fPr>
                            <m:type m:val="lin"/>
                            <m:ctrlPr>
                              <w:rPr>
                                <w:rFonts w:ascii="Cambria Math" w:eastAsia="Times New Roman" w:hAnsi="Cambria Math"/>
                                <w:noProof/>
                                <w:lang w:val="sv-SE"/>
                              </w:rPr>
                            </m:ctrlPr>
                          </m:fPr>
                          <m:num>
                            <m:acc>
                              <m:accPr>
                                <m:chr m:val="̃"/>
                                <m:ctrlPr>
                                  <w:rPr>
                                    <w:rFonts w:ascii="Cambria Math" w:eastAsia="Times New Roman" w:hAnsi="Cambria Math"/>
                                    <w:noProof/>
                                  </w:rPr>
                                </m:ctrlPr>
                              </m:accPr>
                              <m:e>
                                <m:r>
                                  <w:rPr>
                                    <w:rFonts w:ascii="Cambria Math" w:eastAsia="Times New Roman" w:hAnsi="Cambria Math"/>
                                    <w:noProof/>
                                  </w:rPr>
                                  <m:t>p</m:t>
                                </m:r>
                              </m:e>
                            </m:acc>
                          </m:num>
                          <m:den>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den>
                        </m:f>
                      </m:e>
                    </m:d>
                    <m:r>
                      <m:rPr>
                        <m:sty m:val="p"/>
                      </m:rPr>
                      <w:rPr>
                        <w:rFonts w:ascii="Cambria Math" w:eastAsia="Times New Roman" w:hAnsi="Cambria Math"/>
                        <w:noProof/>
                        <w:lang w:val="sv-SE"/>
                      </w:rPr>
                      <m:t>+</m:t>
                    </m:r>
                    <m:r>
                      <w:rPr>
                        <w:rFonts w:ascii="Cambria Math" w:eastAsia="Times New Roman" w:hAnsi="Cambria Math"/>
                        <w:noProof/>
                        <w:lang w:val="sv-SE"/>
                      </w:rPr>
                      <m:t>q</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nor/>
                      </m:rPr>
                      <w:rPr>
                        <w:rFonts w:eastAsia="Times New Roman"/>
                        <w:noProof/>
                        <w:lang w:val="sv-SE"/>
                      </w:rPr>
                      <m:t xml:space="preserve"> + </m:t>
                    </m:r>
                    <m:d>
                      <m:dPr>
                        <m:ctrlPr>
                          <w:rPr>
                            <w:rFonts w:ascii="Cambria Math" w:eastAsia="Times New Roman" w:hAnsi="Cambria Math"/>
                            <w:noProof/>
                            <w:lang w:val="sv-SE"/>
                          </w:rPr>
                        </m:ctrlPr>
                      </m:dPr>
                      <m:e>
                        <m:acc>
                          <m:accPr>
                            <m:chr m:val="̃"/>
                            <m:ctrlPr>
                              <w:rPr>
                                <w:rFonts w:ascii="Cambria Math" w:eastAsia="Times New Roman" w:hAnsi="Cambria Math"/>
                                <w:noProof/>
                              </w:rPr>
                            </m:ctrlPr>
                          </m:accPr>
                          <m:e>
                            <m:r>
                              <w:rPr>
                                <w:rFonts w:ascii="Cambria Math" w:eastAsia="Times New Roman" w:hAnsi="Cambria Math"/>
                                <w:noProof/>
                              </w:rPr>
                              <m:t>p</m:t>
                            </m:r>
                          </m:e>
                        </m:acc>
                        <m:r>
                          <m:rPr>
                            <m:sty m:val="p"/>
                          </m:rPr>
                          <w:rPr>
                            <w:rFonts w:ascii="Cambria Math" w:eastAsia="Times New Roman" w:hAnsi="Cambria Math"/>
                            <w:noProof/>
                            <w:lang w:val="sv-SE"/>
                          </w:rPr>
                          <m:t xml:space="preserve"> </m:t>
                        </m:r>
                        <m:r>
                          <m:rPr>
                            <m:nor/>
                          </m:rPr>
                          <w:rPr>
                            <w:rFonts w:eastAsia="Times New Roman"/>
                            <w:noProof/>
                            <w:lang w:val="sv-SE"/>
                          </w:rPr>
                          <m:t xml:space="preserve">mod </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e>
                    </m:d>
                  </m:oMath>
                </w:p>
                <w:p w14:paraId="5D88D1EC" w14:textId="77777777" w:rsidR="009F414A" w:rsidRPr="00027BAE" w:rsidRDefault="009F414A" w:rsidP="009F414A">
                  <w:pPr>
                    <w:keepLines/>
                    <w:tabs>
                      <w:tab w:val="center" w:pos="4536"/>
                      <w:tab w:val="right" w:pos="9072"/>
                    </w:tabs>
                    <w:spacing w:after="180"/>
                    <w:rPr>
                      <w:rFonts w:eastAsia="Times New Roman"/>
                      <w:noProof/>
                      <w:lang w:val="sv-SE"/>
                    </w:rPr>
                  </w:pPr>
                  <w:r w:rsidRPr="00027BAE">
                    <w:rPr>
                      <w:rFonts w:eastAsia="Times New Roman"/>
                      <w:noProof/>
                      <w:lang w:val="sv-SE"/>
                    </w:rPr>
                    <w:lastRenderedPageBreak/>
                    <w:tab/>
                  </w:r>
                  <m:oMath>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sty m:val="p"/>
                        <m:aln/>
                      </m:rPr>
                      <w:rPr>
                        <w:rFonts w:ascii="Cambria Math" w:eastAsia="Times New Roman" w:hAnsi="Cambria Math"/>
                        <w:noProof/>
                        <w:lang w:val="sv-SE"/>
                      </w:rPr>
                      <m:t>=</m:t>
                    </m:r>
                    <m:f>
                      <m:fPr>
                        <m:type m:val="lin"/>
                        <m:ctrlPr>
                          <w:rPr>
                            <w:rFonts w:ascii="Cambria Math" w:eastAsia="Times New Roman" w:hAnsi="Cambria Math"/>
                            <w:noProof/>
                            <w:lang w:val="sv-SE"/>
                          </w:rPr>
                        </m:ctrlPr>
                      </m:fPr>
                      <m:num>
                        <m:sSub>
                          <m:sSubPr>
                            <m:ctrlPr>
                              <w:rPr>
                                <w:rFonts w:ascii="Cambria Math" w:eastAsia="Times New Roman" w:hAnsi="Cambria Math"/>
                                <w:iCs/>
                                <w:noProof/>
                              </w:rPr>
                            </m:ctrlPr>
                          </m:sSubPr>
                          <m:e>
                            <m:r>
                              <w:rPr>
                                <w:rFonts w:ascii="Cambria Math" w:eastAsia="Times New Roman" w:hAnsi="Cambria Math"/>
                                <w:noProof/>
                              </w:rPr>
                              <m:t>N</m:t>
                            </m:r>
                          </m:e>
                          <m:sub>
                            <m:r>
                              <m:rPr>
                                <m:sty m:val="p"/>
                              </m:rPr>
                              <w:rPr>
                                <w:rFonts w:ascii="Cambria Math" w:eastAsia="Times New Roman" w:hAnsi="Cambria Math"/>
                                <w:noProof/>
                                <w:lang w:val="sv-SE"/>
                              </w:rPr>
                              <m:t>2</m:t>
                            </m:r>
                          </m:sub>
                        </m:sSub>
                      </m:num>
                      <m:den>
                        <m:r>
                          <w:rPr>
                            <w:rFonts w:ascii="Cambria Math" w:eastAsia="Times New Roman" w:hAnsi="Cambria Math"/>
                            <w:noProof/>
                            <w:lang w:val="sv-SE"/>
                          </w:rPr>
                          <m:t>K</m:t>
                        </m:r>
                      </m:den>
                    </m:f>
                  </m:oMath>
                </w:p>
                <w:p w14:paraId="64EA3595" w14:textId="77777777" w:rsidR="009F414A" w:rsidRPr="00BF558F" w:rsidRDefault="009F414A" w:rsidP="009F414A">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rPr>
                              <m:t>2</m:t>
                            </m:r>
                          </m:sub>
                        </m:sSub>
                      </m:num>
                      <m:den>
                        <m:r>
                          <w:rPr>
                            <w:rFonts w:ascii="Cambria Math" w:eastAsia="Times New Roman" w:hAnsi="Cambria Math"/>
                            <w:spacing w:val="2"/>
                            <w:lang w:val="sv-SE"/>
                          </w:rPr>
                          <m:t>K</m:t>
                        </m:r>
                      </m:den>
                    </m:f>
                  </m:oMath>
                  <w:r w:rsidRPr="00027BAE">
                    <w:rPr>
                      <w:rFonts w:eastAsia="Times New Roman"/>
                      <w:spacing w:val="2"/>
                    </w:rPr>
                    <w:t xml:space="preserve"> is an integer, </w:t>
                  </w:r>
                  <w:r w:rsidRPr="00027BAE">
                    <w:rPr>
                      <w:rFonts w:eastAsia="Times New Roman"/>
                    </w:rPr>
                    <w:t xml:space="preserve">and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2</m:t>
                        </m:r>
                      </m:sub>
                    </m:sSub>
                  </m:oMath>
                  <w:r w:rsidRPr="00027BAE">
                    <w:rPr>
                      <w:rFonts w:eastAsia="Times New Roman"/>
                    </w:rPr>
                    <w:t xml:space="preserve"> is as defined in Table 5.2.2.2.1a-1 of [6, TS 38.214].</w:t>
                  </w:r>
                </w:p>
              </w:tc>
            </w:tr>
          </w:tbl>
          <w:p w14:paraId="5B5AA2F5" w14:textId="77777777" w:rsidR="009F414A" w:rsidRDefault="009F414A" w:rsidP="00606880">
            <w:pPr>
              <w:spacing w:after="0"/>
              <w:rPr>
                <w:rFonts w:ascii="Times New Roman" w:eastAsia="DengXian" w:hAnsi="Times New Roman" w:cs="Times New Roman"/>
                <w:b/>
                <w:bCs/>
                <w:szCs w:val="18"/>
                <w:lang w:eastAsia="zh-CN"/>
              </w:rPr>
            </w:pPr>
          </w:p>
          <w:p w14:paraId="3FBC9BFC" w14:textId="116E5FBB" w:rsidR="009F414A" w:rsidRPr="009F414A" w:rsidRDefault="009F414A" w:rsidP="00606880">
            <w:pPr>
              <w:spacing w:after="0"/>
              <w:rPr>
                <w:rFonts w:ascii="Times New Roman" w:eastAsia="DengXian" w:hAnsi="Times New Roman" w:cs="Times New Roman"/>
                <w:b/>
                <w:bCs/>
                <w:szCs w:val="18"/>
                <w:lang w:eastAsia="zh-CN"/>
              </w:rPr>
            </w:pPr>
          </w:p>
        </w:tc>
      </w:tr>
    </w:tbl>
    <w:p w14:paraId="504C60FF" w14:textId="77777777" w:rsidR="009115C2" w:rsidRDefault="009115C2" w:rsidP="009115C2">
      <w:pPr>
        <w:rPr>
          <w:lang w:eastAsia="ja-JP"/>
        </w:rPr>
      </w:pPr>
    </w:p>
    <w:p w14:paraId="6F0F8909" w14:textId="77777777" w:rsidR="0062211B" w:rsidRDefault="0062211B" w:rsidP="009115C2">
      <w:pPr>
        <w:rPr>
          <w:lang w:eastAsia="ja-JP"/>
        </w:rPr>
      </w:pPr>
    </w:p>
    <w:p w14:paraId="7008BA8D" w14:textId="5F4DCE16" w:rsidR="0062211B" w:rsidRDefault="0062211B" w:rsidP="009115C2">
      <w:pPr>
        <w:rPr>
          <w:b/>
          <w:bCs/>
          <w:lang w:eastAsia="ja-JP"/>
        </w:rPr>
      </w:pPr>
      <w:r w:rsidRPr="0062211B">
        <w:rPr>
          <w:b/>
          <w:bCs/>
          <w:lang w:eastAsia="ja-JP"/>
        </w:rPr>
        <w:t>Editor’s response</w:t>
      </w:r>
    </w:p>
    <w:p w14:paraId="4D502511" w14:textId="57A0695A" w:rsidR="0062211B" w:rsidRDefault="0062211B" w:rsidP="009115C2">
      <w:pPr>
        <w:rPr>
          <w:lang w:eastAsia="ja-JP"/>
        </w:rPr>
      </w:pPr>
      <w:r>
        <w:rPr>
          <w:lang w:eastAsia="ja-JP"/>
        </w:rPr>
        <w:t xml:space="preserve">Thanks for the comments. </w:t>
      </w:r>
      <w:r w:rsidR="001B7E28">
        <w:rPr>
          <w:lang w:eastAsia="ja-JP"/>
        </w:rPr>
        <w:t xml:space="preserve">The suggested </w:t>
      </w:r>
      <w:r w:rsidR="00BF0AC9">
        <w:rPr>
          <w:lang w:eastAsia="ja-JP"/>
        </w:rPr>
        <w:t>changes</w:t>
      </w:r>
      <w:r w:rsidR="001B7E28">
        <w:rPr>
          <w:lang w:eastAsia="ja-JP"/>
        </w:rPr>
        <w:t xml:space="preserve">, which are not </w:t>
      </w:r>
      <w:r w:rsidR="00F53FCA">
        <w:rPr>
          <w:lang w:eastAsia="ja-JP"/>
        </w:rPr>
        <w:t>minor</w:t>
      </w:r>
      <w:r w:rsidR="001B7E28">
        <w:rPr>
          <w:lang w:eastAsia="ja-JP"/>
        </w:rPr>
        <w:t xml:space="preserve"> editorial</w:t>
      </w:r>
      <w:r w:rsidR="00F53FCA">
        <w:rPr>
          <w:lang w:eastAsia="ja-JP"/>
        </w:rPr>
        <w:t xml:space="preserve"> ones</w:t>
      </w:r>
      <w:r w:rsidR="001B7E28">
        <w:rPr>
          <w:lang w:eastAsia="ja-JP"/>
        </w:rPr>
        <w:t>, come at a very late change close to the approval deadline. Furthermore, t</w:t>
      </w:r>
      <w:r w:rsidR="000625FD">
        <w:rPr>
          <w:lang w:eastAsia="ja-JP"/>
        </w:rPr>
        <w:t xml:space="preserve">here </w:t>
      </w:r>
      <w:r w:rsidR="00FC58B5">
        <w:rPr>
          <w:lang w:eastAsia="ja-JP"/>
        </w:rPr>
        <w:t>was</w:t>
      </w:r>
      <w:r w:rsidR="000625FD">
        <w:rPr>
          <w:lang w:eastAsia="ja-JP"/>
        </w:rPr>
        <w:t xml:space="preserve"> </w:t>
      </w:r>
      <w:r w:rsidR="002F021C">
        <w:rPr>
          <w:lang w:eastAsia="ja-JP"/>
        </w:rPr>
        <w:t>no agreement in Bangalore to change along these lines</w:t>
      </w:r>
      <w:r w:rsidR="00FC58B5">
        <w:rPr>
          <w:lang w:eastAsia="ja-JP"/>
        </w:rPr>
        <w:t xml:space="preserve">. </w:t>
      </w:r>
      <w:r w:rsidR="007A613F">
        <w:rPr>
          <w:lang w:eastAsia="ja-JP"/>
        </w:rPr>
        <w:t>On the contrary, s</w:t>
      </w:r>
      <w:r w:rsidR="00FC58B5">
        <w:rPr>
          <w:lang w:eastAsia="ja-JP"/>
        </w:rPr>
        <w:t xml:space="preserve">imilar changes have been proposed in the past </w:t>
      </w:r>
      <w:r w:rsidR="00BC2E0D">
        <w:rPr>
          <w:lang w:eastAsia="ja-JP"/>
        </w:rPr>
        <w:t>and opposed by several companies, indicating that the current text in 38.211 is clear and captures the agreements well.</w:t>
      </w:r>
      <w:r w:rsidR="00BF0AC9" w:rsidRPr="00BF0AC9">
        <w:rPr>
          <w:lang w:eastAsia="ja-JP"/>
        </w:rPr>
        <w:t xml:space="preserve"> </w:t>
      </w:r>
      <w:r w:rsidR="00BF0AC9">
        <w:rPr>
          <w:lang w:eastAsia="ja-JP"/>
        </w:rPr>
        <w:t>Thus</w:t>
      </w:r>
      <w:r w:rsidR="00210CEB">
        <w:rPr>
          <w:lang w:eastAsia="ja-JP"/>
        </w:rPr>
        <w:t>,</w:t>
      </w:r>
      <w:r w:rsidR="00BF0AC9">
        <w:rPr>
          <w:lang w:eastAsia="ja-JP"/>
        </w:rPr>
        <w:t xml:space="preserve"> I am </w:t>
      </w:r>
      <w:r w:rsidR="00BF0AC9" w:rsidRPr="00CD2273">
        <w:rPr>
          <w:b/>
          <w:bCs/>
          <w:i/>
          <w:iCs/>
          <w:lang w:eastAsia="ja-JP"/>
        </w:rPr>
        <w:t>not</w:t>
      </w:r>
      <w:r w:rsidR="00BF0AC9">
        <w:rPr>
          <w:lang w:eastAsia="ja-JP"/>
        </w:rPr>
        <w:t xml:space="preserve"> willing to update </w:t>
      </w:r>
      <w:r w:rsidR="0048676E">
        <w:rPr>
          <w:lang w:eastAsia="ja-JP"/>
        </w:rPr>
        <w:t xml:space="preserve">the CR </w:t>
      </w:r>
      <w:r w:rsidR="00BF0AC9">
        <w:rPr>
          <w:lang w:eastAsia="ja-JP"/>
        </w:rPr>
        <w:t>as suggest</w:t>
      </w:r>
      <w:r w:rsidR="0048676E">
        <w:rPr>
          <w:lang w:eastAsia="ja-JP"/>
        </w:rPr>
        <w:t>ed</w:t>
      </w:r>
      <w:r w:rsidR="00695898">
        <w:rPr>
          <w:lang w:eastAsia="ja-JP"/>
        </w:rPr>
        <w:t>.</w:t>
      </w:r>
      <w:r w:rsidR="0048676E">
        <w:rPr>
          <w:lang w:eastAsia="ja-JP"/>
        </w:rPr>
        <w:t xml:space="preserve"> </w:t>
      </w:r>
      <w:r w:rsidR="00BC2E0D">
        <w:rPr>
          <w:lang w:eastAsia="ja-JP"/>
        </w:rPr>
        <w:t>If the proponent feel</w:t>
      </w:r>
      <w:r w:rsidR="00695898">
        <w:rPr>
          <w:lang w:eastAsia="ja-JP"/>
        </w:rPr>
        <w:t>s</w:t>
      </w:r>
      <w:r w:rsidR="00BC2E0D">
        <w:rPr>
          <w:lang w:eastAsia="ja-JP"/>
        </w:rPr>
        <w:t xml:space="preserve"> strongly that these changes must be made,</w:t>
      </w:r>
      <w:r w:rsidR="00A96AF1">
        <w:rPr>
          <w:lang w:eastAsia="ja-JP"/>
        </w:rPr>
        <w:t xml:space="preserve"> a proposal can be submitted to a </w:t>
      </w:r>
      <w:r w:rsidR="00695898">
        <w:rPr>
          <w:lang w:eastAsia="ja-JP"/>
        </w:rPr>
        <w:t>future meeting.</w:t>
      </w:r>
    </w:p>
    <w:p w14:paraId="50456D6F" w14:textId="77777777" w:rsidR="009F608D" w:rsidRDefault="009F608D" w:rsidP="009115C2">
      <w:pPr>
        <w:rPr>
          <w:lang w:eastAsia="ja-JP"/>
        </w:rPr>
      </w:pPr>
    </w:p>
    <w:p w14:paraId="1931AA8A" w14:textId="58C5B32C" w:rsidR="009F608D" w:rsidRDefault="005C7DFF" w:rsidP="009F608D">
      <w:pPr>
        <w:pStyle w:val="Heading1"/>
      </w:pPr>
      <w:r>
        <w:t>3</w:t>
      </w:r>
      <w:r w:rsidR="009F608D">
        <w:tab/>
      </w:r>
      <w:r w:rsidR="009F608D" w:rsidRPr="00141B49">
        <w:t>Discussion</w:t>
      </w:r>
      <w:r w:rsidR="009F608D">
        <w:t xml:space="preserve"> – </w:t>
      </w:r>
      <w:r>
        <w:t>second</w:t>
      </w:r>
      <w:r w:rsidR="009F608D">
        <w:t xml:space="preserve"> round</w:t>
      </w:r>
    </w:p>
    <w:p w14:paraId="21682AF4" w14:textId="77777777" w:rsidR="009F608D" w:rsidRPr="007D533A" w:rsidRDefault="009F608D" w:rsidP="009F608D">
      <w:pPr>
        <w:rPr>
          <w:rFonts w:cs="Arial"/>
          <w:b/>
          <w:bCs/>
          <w:szCs w:val="20"/>
          <w:lang w:eastAsia="ja-JP"/>
        </w:rPr>
      </w:pPr>
      <w:r>
        <w:t xml:space="preserve">Please provide your comments on </w:t>
      </w:r>
      <w:r w:rsidRPr="00141B49">
        <w:rPr>
          <w:b/>
          <w:bCs/>
        </w:rPr>
        <w:t xml:space="preserve">the latest version of the draft CR </w:t>
      </w:r>
      <w:r>
        <w:rPr>
          <w:b/>
          <w:bCs/>
        </w:rPr>
        <w:t>for</w:t>
      </w:r>
      <w:r w:rsidRPr="00141B49">
        <w:rPr>
          <w:b/>
          <w:bCs/>
        </w:rPr>
        <w:t xml:space="preserve">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9F608D" w:rsidRPr="00313E98" w14:paraId="45D28185" w14:textId="77777777" w:rsidTr="00F071D5">
        <w:tc>
          <w:tcPr>
            <w:tcW w:w="1720" w:type="dxa"/>
            <w:shd w:val="clear" w:color="auto" w:fill="A8D08D" w:themeFill="accent6" w:themeFillTint="99"/>
          </w:tcPr>
          <w:p w14:paraId="34449CAC" w14:textId="77777777" w:rsidR="009F608D" w:rsidRPr="00313E98" w:rsidRDefault="009F608D" w:rsidP="00F071D5">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473B37A5" w14:textId="77777777" w:rsidR="009F608D" w:rsidRPr="00313E98" w:rsidRDefault="009F608D" w:rsidP="00F071D5">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C7DFF" w:rsidRPr="00313E98" w14:paraId="79EAD19D" w14:textId="77777777" w:rsidTr="00F071D5">
        <w:tc>
          <w:tcPr>
            <w:tcW w:w="1720" w:type="dxa"/>
          </w:tcPr>
          <w:p w14:paraId="37BF9738" w14:textId="3699C650" w:rsidR="005C7DFF" w:rsidRPr="00606880" w:rsidRDefault="005C7DFF" w:rsidP="005C7DFF">
            <w:pPr>
              <w:spacing w:after="0"/>
              <w:rPr>
                <w:rFonts w:ascii="Times New Roman" w:hAnsi="Times New Roman" w:cs="Times New Roman"/>
                <w:szCs w:val="18"/>
                <w:lang w:eastAsia="ja-JP"/>
              </w:rPr>
            </w:pPr>
            <w:r>
              <w:rPr>
                <w:rFonts w:ascii="Times New Roman" w:hAnsi="Times New Roman" w:cs="Times New Roman"/>
                <w:szCs w:val="18"/>
                <w:lang w:eastAsia="ja-JP"/>
              </w:rPr>
              <w:t>Nokia2</w:t>
            </w:r>
          </w:p>
        </w:tc>
        <w:tc>
          <w:tcPr>
            <w:tcW w:w="7909" w:type="dxa"/>
          </w:tcPr>
          <w:p w14:paraId="4459CC18" w14:textId="77777777" w:rsidR="005C7DFF" w:rsidRDefault="005C7DFF" w:rsidP="005C7DFF">
            <w:pPr>
              <w:spacing w:after="0"/>
              <w:rPr>
                <w:rFonts w:ascii="Times New Roman" w:eastAsia="DengXian" w:hAnsi="Times New Roman" w:cs="Times New Roman"/>
                <w:szCs w:val="18"/>
                <w:lang w:val="en-GB" w:eastAsia="zh-CN"/>
              </w:rPr>
            </w:pPr>
            <w:r w:rsidRPr="007570AE">
              <w:rPr>
                <w:rFonts w:ascii="Times New Roman" w:eastAsia="DengXian" w:hAnsi="Times New Roman" w:cs="Times New Roman"/>
                <w:szCs w:val="18"/>
                <w:lang w:eastAsia="zh-CN"/>
              </w:rPr>
              <w:t>Thanks for the replies</w:t>
            </w:r>
            <w:r>
              <w:rPr>
                <w:rFonts w:ascii="Times New Roman" w:eastAsia="DengXian" w:hAnsi="Times New Roman" w:cs="Times New Roman"/>
                <w:szCs w:val="18"/>
                <w:lang w:eastAsia="zh-CN"/>
              </w:rPr>
              <w:t>. The two TPs above were proposed in RAN1</w:t>
            </w:r>
            <w:r>
              <w:rPr>
                <w:rFonts w:ascii="Times New Roman" w:eastAsia="DengXian" w:hAnsi="Times New Roman" w:cs="Times New Roman"/>
                <w:szCs w:val="18"/>
                <w:lang w:val="en-GB" w:eastAsia="zh-CN"/>
              </w:rPr>
              <w:t>#122 (</w:t>
            </w:r>
            <w:r w:rsidRPr="007570AE">
              <w:rPr>
                <w:rFonts w:ascii="Times New Roman" w:eastAsia="DengXian" w:hAnsi="Times New Roman" w:cs="Times New Roman"/>
                <w:szCs w:val="18"/>
                <w:lang w:val="en-GB" w:eastAsia="zh-CN"/>
              </w:rPr>
              <w:t>R1-2506161</w:t>
            </w:r>
            <w:r>
              <w:rPr>
                <w:rFonts w:ascii="Times New Roman" w:eastAsia="DengXian" w:hAnsi="Times New Roman" w:cs="Times New Roman"/>
                <w:szCs w:val="18"/>
                <w:lang w:val="en-GB" w:eastAsia="zh-CN"/>
              </w:rPr>
              <w:t xml:space="preserve">) but were not discussed at the meeting because as per </w:t>
            </w:r>
            <w:r w:rsidRPr="007570AE">
              <w:rPr>
                <w:rFonts w:ascii="Times New Roman" w:eastAsia="DengXian" w:hAnsi="Times New Roman" w:cs="Times New Roman"/>
                <w:szCs w:val="18"/>
                <w:lang w:val="en-GB" w:eastAsia="zh-CN"/>
              </w:rPr>
              <w:t xml:space="preserve">FL’s guidance, </w:t>
            </w:r>
            <w:r>
              <w:rPr>
                <w:rFonts w:ascii="Times New Roman" w:eastAsia="DengXian" w:hAnsi="Times New Roman" w:cs="Times New Roman"/>
                <w:szCs w:val="18"/>
                <w:lang w:val="en-GB" w:eastAsia="zh-CN"/>
              </w:rPr>
              <w:t>they</w:t>
            </w:r>
            <w:r w:rsidRPr="007570AE">
              <w:rPr>
                <w:rFonts w:ascii="Times New Roman" w:eastAsia="DengXian" w:hAnsi="Times New Roman" w:cs="Times New Roman"/>
                <w:szCs w:val="18"/>
                <w:lang w:val="en-GB" w:eastAsia="zh-CN"/>
              </w:rPr>
              <w:t xml:space="preserve"> should be directly handled by Editor.</w:t>
            </w:r>
          </w:p>
          <w:p w14:paraId="4C191942" w14:textId="43F7972D" w:rsidR="005C7DFF" w:rsidRPr="00C9165B" w:rsidRDefault="005C7DFF" w:rsidP="005C7DFF">
            <w:pPr>
              <w:spacing w:after="0"/>
              <w:rPr>
                <w:rFonts w:ascii="Times New Roman" w:eastAsia="DengXian" w:hAnsi="Times New Roman" w:cs="Times New Roman"/>
                <w:szCs w:val="18"/>
                <w:lang w:eastAsia="zh-CN"/>
              </w:rPr>
            </w:pPr>
            <w:r>
              <w:rPr>
                <w:rFonts w:ascii="Times New Roman" w:eastAsia="DengXian" w:hAnsi="Times New Roman" w:cs="Times New Roman"/>
                <w:szCs w:val="18"/>
                <w:lang w:val="en-GB" w:eastAsia="zh-CN"/>
              </w:rPr>
              <w:t>Besides, I do not recall these proposals ever being discussed or rejected before</w:t>
            </w:r>
          </w:p>
        </w:tc>
      </w:tr>
    </w:tbl>
    <w:p w14:paraId="6F9744A7" w14:textId="77777777" w:rsidR="009F608D" w:rsidRDefault="009F608D" w:rsidP="009115C2">
      <w:pPr>
        <w:rPr>
          <w:lang w:eastAsia="ja-JP"/>
        </w:rPr>
      </w:pPr>
    </w:p>
    <w:p w14:paraId="63F9DD57" w14:textId="77777777" w:rsidR="005C7DFF" w:rsidRDefault="005C7DFF" w:rsidP="009115C2">
      <w:pPr>
        <w:rPr>
          <w:lang w:eastAsia="ja-JP"/>
        </w:rPr>
      </w:pPr>
    </w:p>
    <w:p w14:paraId="5330C557" w14:textId="77777777" w:rsidR="005C7DFF" w:rsidRDefault="005C7DFF" w:rsidP="005C7DFF">
      <w:pPr>
        <w:rPr>
          <w:b/>
          <w:bCs/>
          <w:lang w:eastAsia="ja-JP"/>
        </w:rPr>
      </w:pPr>
      <w:r w:rsidRPr="0062211B">
        <w:rPr>
          <w:b/>
          <w:bCs/>
          <w:lang w:eastAsia="ja-JP"/>
        </w:rPr>
        <w:t>Editor’s response</w:t>
      </w:r>
    </w:p>
    <w:p w14:paraId="5643283E" w14:textId="19604DB0" w:rsidR="00463A21" w:rsidRDefault="005C7DFF" w:rsidP="005C7DFF">
      <w:pPr>
        <w:rPr>
          <w:lang w:eastAsia="ja-JP"/>
        </w:rPr>
      </w:pPr>
      <w:r>
        <w:rPr>
          <w:lang w:eastAsia="ja-JP"/>
        </w:rPr>
        <w:t>Thanks for the commen</w:t>
      </w:r>
      <w:r w:rsidR="00E32FF7">
        <w:rPr>
          <w:lang w:eastAsia="ja-JP"/>
        </w:rPr>
        <w:t xml:space="preserve">t. In my view, the changes proposed are not purely editorial. The equations describing the CSI ports </w:t>
      </w:r>
      <w:r w:rsidR="00273574">
        <w:rPr>
          <w:lang w:eastAsia="ja-JP"/>
        </w:rPr>
        <w:t>were</w:t>
      </w:r>
      <w:r w:rsidR="00E32FF7">
        <w:rPr>
          <w:lang w:eastAsia="ja-JP"/>
        </w:rPr>
        <w:t xml:space="preserve"> discussed for several meetings</w:t>
      </w:r>
      <w:r w:rsidR="00D65909">
        <w:rPr>
          <w:lang w:eastAsia="ja-JP"/>
        </w:rPr>
        <w:t xml:space="preserve"> with multiple proposals presented by companies, all resulting in the same port numbering. In the end, </w:t>
      </w:r>
      <w:r w:rsidR="006A2D0B">
        <w:rPr>
          <w:lang w:eastAsia="ja-JP"/>
        </w:rPr>
        <w:t xml:space="preserve">after long discussions, </w:t>
      </w:r>
      <w:r w:rsidR="00D65909">
        <w:rPr>
          <w:lang w:eastAsia="ja-JP"/>
        </w:rPr>
        <w:t xml:space="preserve">the current equations were </w:t>
      </w:r>
      <w:r w:rsidR="006A2D0B">
        <w:rPr>
          <w:lang w:eastAsia="ja-JP"/>
        </w:rPr>
        <w:t xml:space="preserve">agreed after RAN1#121 with a broad support from </w:t>
      </w:r>
      <w:r w:rsidR="00D65909">
        <w:rPr>
          <w:lang w:eastAsia="ja-JP"/>
        </w:rPr>
        <w:t>a large set</w:t>
      </w:r>
      <w:r w:rsidR="006A2D0B">
        <w:rPr>
          <w:lang w:eastAsia="ja-JP"/>
        </w:rPr>
        <w:t xml:space="preserve"> </w:t>
      </w:r>
      <w:proofErr w:type="gramStart"/>
      <w:r w:rsidR="006A2D0B">
        <w:rPr>
          <w:lang w:eastAsia="ja-JP"/>
        </w:rPr>
        <w:t>companies</w:t>
      </w:r>
      <w:proofErr w:type="gramEnd"/>
      <w:r w:rsidR="006A2D0B">
        <w:rPr>
          <w:lang w:eastAsia="ja-JP"/>
        </w:rPr>
        <w:t>.</w:t>
      </w:r>
      <w:r w:rsidR="00D65909">
        <w:rPr>
          <w:lang w:eastAsia="ja-JP"/>
        </w:rPr>
        <w:t xml:space="preserve"> </w:t>
      </w:r>
    </w:p>
    <w:p w14:paraId="2D3EE8A3" w14:textId="467A20A5" w:rsidR="006A2D0B" w:rsidRDefault="006A2D0B" w:rsidP="005C7DFF">
      <w:pPr>
        <w:rPr>
          <w:lang w:eastAsia="ja-JP"/>
        </w:rPr>
      </w:pPr>
      <w:r w:rsidRPr="00463A21">
        <w:rPr>
          <w:b/>
          <w:bCs/>
          <w:lang w:eastAsia="ja-JP"/>
        </w:rPr>
        <w:t>In the minutes from RAN1#122 I do not find any agreement to change the equations.</w:t>
      </w:r>
      <w:r>
        <w:rPr>
          <w:lang w:eastAsia="ja-JP"/>
        </w:rPr>
        <w:t xml:space="preserve"> There is a statement in the feature lead summary (my highlights):</w:t>
      </w:r>
    </w:p>
    <w:p w14:paraId="258DFD07" w14:textId="2ACD67F2" w:rsidR="005C7DFF" w:rsidRDefault="006A2D0B" w:rsidP="005C7DFF">
      <w:pPr>
        <w:rPr>
          <w:lang w:eastAsia="ja-JP"/>
        </w:rPr>
      </w:pPr>
      <w:r>
        <w:rPr>
          <w:noProof/>
          <w:lang w:eastAsia="ja-JP"/>
        </w:rPr>
        <w:lastRenderedPageBreak/>
        <mc:AlternateContent>
          <mc:Choice Requires="wps">
            <w:drawing>
              <wp:inline distT="0" distB="0" distL="0" distR="0" wp14:anchorId="25198755" wp14:editId="2830492A">
                <wp:extent cx="5572125" cy="1404620"/>
                <wp:effectExtent l="0" t="0" r="2857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404620"/>
                        </a:xfrm>
                        <a:prstGeom prst="rect">
                          <a:avLst/>
                        </a:prstGeom>
                        <a:solidFill>
                          <a:srgbClr val="FFFFFF"/>
                        </a:solidFill>
                        <a:ln w="9525">
                          <a:solidFill>
                            <a:srgbClr val="000000"/>
                          </a:solidFill>
                          <a:miter lim="800000"/>
                          <a:headEnd/>
                          <a:tailEnd/>
                        </a:ln>
                      </wps:spPr>
                      <wps:txbx>
                        <w:txbxContent>
                          <w:p w14:paraId="0D506A4D" w14:textId="619B6000" w:rsidR="006A2D0B" w:rsidRDefault="006A2D0B" w:rsidP="006A2D0B">
                            <w:pPr>
                              <w:snapToGrid w:val="0"/>
                              <w:rPr>
                                <w:color w:val="3333FF"/>
                                <w:sz w:val="22"/>
                                <w:lang w:val="en-GB"/>
                              </w:rPr>
                            </w:pPr>
                            <w:r>
                              <w:rPr>
                                <w:b/>
                                <w:color w:val="FF0000"/>
                                <w:sz w:val="22"/>
                                <w:u w:val="single"/>
                                <w:lang w:val="en-GB"/>
                              </w:rPr>
                              <w:t>Please read</w:t>
                            </w:r>
                            <w:r>
                              <w:rPr>
                                <w:color w:val="3333FF"/>
                                <w:sz w:val="22"/>
                                <w:lang w:val="en-GB"/>
                              </w:rPr>
                              <w:t>:</w:t>
                            </w:r>
                          </w:p>
                          <w:p w14:paraId="610AD3E7" w14:textId="77777777" w:rsidR="006A2D0B" w:rsidRDefault="006A2D0B" w:rsidP="006A2D0B">
                            <w:pPr>
                              <w:pStyle w:val="ListParagraph"/>
                              <w:numPr>
                                <w:ilvl w:val="0"/>
                                <w:numId w:val="49"/>
                              </w:numPr>
                              <w:snapToGrid w:val="0"/>
                              <w:spacing w:line="240" w:lineRule="auto"/>
                              <w:rPr>
                                <w:color w:val="3333FF"/>
                                <w:lang w:val="en-GB"/>
                              </w:rPr>
                            </w:pPr>
                            <w:r>
                              <w:rPr>
                                <w:color w:val="3333FF"/>
                                <w:lang w:val="en-GB"/>
                              </w:rPr>
                              <w:t xml:space="preserve">As we are now in the maintenance phase, only </w:t>
                            </w:r>
                            <w:r>
                              <w:rPr>
                                <w:i/>
                                <w:color w:val="3333FF"/>
                                <w:lang w:val="en-GB"/>
                              </w:rPr>
                              <w:t>potentially</w:t>
                            </w:r>
                            <w:r>
                              <w:rPr>
                                <w:color w:val="3333FF"/>
                                <w:lang w:val="en-GB"/>
                              </w:rPr>
                              <w:t xml:space="preserve"> essential issues/proposals will be discussed. Essential means without the changes the specs are ambiguous, inconsistent, and/or broken.</w:t>
                            </w:r>
                          </w:p>
                          <w:p w14:paraId="77702D24" w14:textId="77777777" w:rsidR="006A2D0B" w:rsidRDefault="006A2D0B" w:rsidP="006A2D0B">
                            <w:pPr>
                              <w:pStyle w:val="ListParagraph"/>
                              <w:numPr>
                                <w:ilvl w:val="0"/>
                                <w:numId w:val="49"/>
                              </w:numPr>
                              <w:snapToGrid w:val="0"/>
                              <w:spacing w:line="240" w:lineRule="auto"/>
                              <w:rPr>
                                <w:color w:val="3333FF"/>
                                <w:lang w:val="en-GB"/>
                              </w:rPr>
                            </w:pPr>
                            <w:r w:rsidRPr="006A2D0B">
                              <w:rPr>
                                <w:color w:val="3333FF"/>
                                <w:highlight w:val="yellow"/>
                                <w:lang w:val="en-GB"/>
                              </w:rPr>
                              <w:t>Proposals related to</w:t>
                            </w:r>
                            <w:r>
                              <w:rPr>
                                <w:color w:val="3333FF"/>
                                <w:lang w:val="en-GB"/>
                              </w:rPr>
                              <w:t xml:space="preserve"> editorial changes (e.g. minor typos) and </w:t>
                            </w:r>
                            <w:r w:rsidRPr="006A2D0B">
                              <w:rPr>
                                <w:color w:val="3333FF"/>
                                <w:highlight w:val="yellow"/>
                                <w:lang w:val="en-GB"/>
                              </w:rPr>
                              <w:t xml:space="preserve">past agreements </w:t>
                            </w:r>
                            <w:r w:rsidRPr="006A2D0B">
                              <w:rPr>
                                <w:i/>
                                <w:color w:val="3333FF"/>
                                <w:highlight w:val="yellow"/>
                                <w:lang w:val="en-GB"/>
                              </w:rPr>
                              <w:t>perhaps</w:t>
                            </w:r>
                            <w:r w:rsidRPr="006A2D0B">
                              <w:rPr>
                                <w:color w:val="3333FF"/>
                                <w:highlight w:val="yellow"/>
                                <w:lang w:val="en-GB"/>
                              </w:rPr>
                              <w:t xml:space="preserve"> not properly or sufficiently captured should be addressed by the editors</w:t>
                            </w:r>
                            <w:r>
                              <w:rPr>
                                <w:color w:val="3333FF"/>
                                <w:lang w:val="en-GB"/>
                              </w:rPr>
                              <w:t xml:space="preserve">. Please </w:t>
                            </w:r>
                            <w:r w:rsidRPr="006A2D0B">
                              <w:rPr>
                                <w:color w:val="3333FF"/>
                                <w:highlight w:val="yellow"/>
                                <w:lang w:val="en-GB"/>
                              </w:rPr>
                              <w:t>contact the editors directly</w:t>
                            </w:r>
                            <w:r>
                              <w:rPr>
                                <w:color w:val="3333FF"/>
                                <w:lang w:val="en-GB"/>
                              </w:rPr>
                              <w:t>. Examples:</w:t>
                            </w:r>
                          </w:p>
                          <w:p w14:paraId="2580B152"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ZTE’s R1-2505268 TP-1, TP-4</w:t>
                            </w:r>
                          </w:p>
                          <w:p w14:paraId="551F585A"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CATT’s R1-2505321 TPs 2.1, 2.2, 3.1</w:t>
                            </w:r>
                          </w:p>
                          <w:p w14:paraId="2E8D4C10"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Vivo’s R1-2505371 TP-2</w:t>
                            </w:r>
                          </w:p>
                          <w:p w14:paraId="7DABD3B5"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Xiaomi’s R1-2505428 Proposals 2, 3</w:t>
                            </w:r>
                          </w:p>
                          <w:p w14:paraId="43E5B50C"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LG’s R1-2505817 Proposal 1</w:t>
                            </w:r>
                          </w:p>
                          <w:p w14:paraId="5E5F7595" w14:textId="77777777" w:rsidR="006A2D0B" w:rsidRPr="006A2D0B" w:rsidRDefault="006A2D0B" w:rsidP="006A2D0B">
                            <w:pPr>
                              <w:pStyle w:val="ListParagraph"/>
                              <w:numPr>
                                <w:ilvl w:val="1"/>
                                <w:numId w:val="49"/>
                              </w:numPr>
                              <w:snapToGrid w:val="0"/>
                              <w:spacing w:line="240" w:lineRule="auto"/>
                              <w:rPr>
                                <w:color w:val="3333FF"/>
                                <w:highlight w:val="yellow"/>
                                <w:lang w:val="en-GB"/>
                              </w:rPr>
                            </w:pPr>
                            <w:r w:rsidRPr="006A2D0B">
                              <w:rPr>
                                <w:color w:val="3333FF"/>
                                <w:highlight w:val="yellow"/>
                                <w:lang w:val="en-GB"/>
                              </w:rPr>
                              <w:t>Nokia’s R1-2506161 Proposals 1 and 2</w:t>
                            </w:r>
                          </w:p>
                          <w:p w14:paraId="0F2EC85F"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Ericsson’s R1-2506167 Proposal 2</w:t>
                            </w:r>
                          </w:p>
                          <w:p w14:paraId="464B4A52" w14:textId="3441F687" w:rsidR="006A2D0B" w:rsidRDefault="006A2D0B"/>
                        </w:txbxContent>
                      </wps:txbx>
                      <wps:bodyPr rot="0" vert="horz" wrap="square" lIns="91440" tIns="45720" rIns="91440" bIns="45720" anchor="t" anchorCtr="0">
                        <a:spAutoFit/>
                      </wps:bodyPr>
                    </wps:wsp>
                  </a:graphicData>
                </a:graphic>
              </wp:inline>
            </w:drawing>
          </mc:Choice>
          <mc:Fallback>
            <w:pict>
              <v:shapetype w14:anchorId="25198755" id="_x0000_t202" coordsize="21600,21600" o:spt="202" path="m,l,21600r21600,l21600,xe">
                <v:stroke joinstyle="miter"/>
                <v:path gradientshapeok="t" o:connecttype="rect"/>
              </v:shapetype>
              <v:shape id="Text Box 2" o:spid="_x0000_s1026" type="#_x0000_t202" style="width:438.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">
                <v:textbox style="mso-fit-shape-to-text:t">
                  <w:txbxContent>
                    <w:p w14:paraId="0D506A4D" w14:textId="619B6000" w:rsidR="006A2D0B" w:rsidRDefault="006A2D0B" w:rsidP="006A2D0B">
                      <w:pPr>
                        <w:snapToGrid w:val="0"/>
                        <w:rPr>
                          <w:color w:val="3333FF"/>
                          <w:sz w:val="22"/>
                          <w:lang w:val="en-GB"/>
                        </w:rPr>
                      </w:pPr>
                      <w:r>
                        <w:rPr>
                          <w:b/>
                          <w:color w:val="FF0000"/>
                          <w:sz w:val="22"/>
                          <w:u w:val="single"/>
                          <w:lang w:val="en-GB"/>
                        </w:rPr>
                        <w:t>Please read</w:t>
                      </w:r>
                      <w:r>
                        <w:rPr>
                          <w:color w:val="3333FF"/>
                          <w:sz w:val="22"/>
                          <w:lang w:val="en-GB"/>
                        </w:rPr>
                        <w:t>:</w:t>
                      </w:r>
                    </w:p>
                    <w:p w14:paraId="610AD3E7" w14:textId="77777777" w:rsidR="006A2D0B" w:rsidRDefault="006A2D0B" w:rsidP="006A2D0B">
                      <w:pPr>
                        <w:pStyle w:val="ListParagraph"/>
                        <w:numPr>
                          <w:ilvl w:val="0"/>
                          <w:numId w:val="49"/>
                        </w:numPr>
                        <w:snapToGrid w:val="0"/>
                        <w:spacing w:line="240" w:lineRule="auto"/>
                        <w:rPr>
                          <w:color w:val="3333FF"/>
                          <w:lang w:val="en-GB"/>
                        </w:rPr>
                      </w:pPr>
                      <w:r>
                        <w:rPr>
                          <w:color w:val="3333FF"/>
                          <w:lang w:val="en-GB"/>
                        </w:rPr>
                        <w:t xml:space="preserve">As we are now in the maintenance phase, only </w:t>
                      </w:r>
                      <w:r>
                        <w:rPr>
                          <w:i/>
                          <w:color w:val="3333FF"/>
                          <w:lang w:val="en-GB"/>
                        </w:rPr>
                        <w:t>potentially</w:t>
                      </w:r>
                      <w:r>
                        <w:rPr>
                          <w:color w:val="3333FF"/>
                          <w:lang w:val="en-GB"/>
                        </w:rPr>
                        <w:t xml:space="preserve"> essential issues/proposals will be discussed. Essential means without the changes the specs are ambiguous, inconsistent, and/or broken.</w:t>
                      </w:r>
                    </w:p>
                    <w:p w14:paraId="77702D24" w14:textId="77777777" w:rsidR="006A2D0B" w:rsidRDefault="006A2D0B" w:rsidP="006A2D0B">
                      <w:pPr>
                        <w:pStyle w:val="ListParagraph"/>
                        <w:numPr>
                          <w:ilvl w:val="0"/>
                          <w:numId w:val="49"/>
                        </w:numPr>
                        <w:snapToGrid w:val="0"/>
                        <w:spacing w:line="240" w:lineRule="auto"/>
                        <w:rPr>
                          <w:color w:val="3333FF"/>
                          <w:lang w:val="en-GB"/>
                        </w:rPr>
                      </w:pPr>
                      <w:r w:rsidRPr="006A2D0B">
                        <w:rPr>
                          <w:color w:val="3333FF"/>
                          <w:highlight w:val="yellow"/>
                          <w:lang w:val="en-GB"/>
                        </w:rPr>
                        <w:t>Proposals related to</w:t>
                      </w:r>
                      <w:r>
                        <w:rPr>
                          <w:color w:val="3333FF"/>
                          <w:lang w:val="en-GB"/>
                        </w:rPr>
                        <w:t xml:space="preserve"> editorial changes (e.g. minor typos) and </w:t>
                      </w:r>
                      <w:r w:rsidRPr="006A2D0B">
                        <w:rPr>
                          <w:color w:val="3333FF"/>
                          <w:highlight w:val="yellow"/>
                          <w:lang w:val="en-GB"/>
                        </w:rPr>
                        <w:t xml:space="preserve">past agreements </w:t>
                      </w:r>
                      <w:r w:rsidRPr="006A2D0B">
                        <w:rPr>
                          <w:i/>
                          <w:color w:val="3333FF"/>
                          <w:highlight w:val="yellow"/>
                          <w:lang w:val="en-GB"/>
                        </w:rPr>
                        <w:t>perhaps</w:t>
                      </w:r>
                      <w:r w:rsidRPr="006A2D0B">
                        <w:rPr>
                          <w:color w:val="3333FF"/>
                          <w:highlight w:val="yellow"/>
                          <w:lang w:val="en-GB"/>
                        </w:rPr>
                        <w:t xml:space="preserve"> not properly or sufficiently captured should be addressed by the editors</w:t>
                      </w:r>
                      <w:r>
                        <w:rPr>
                          <w:color w:val="3333FF"/>
                          <w:lang w:val="en-GB"/>
                        </w:rPr>
                        <w:t xml:space="preserve">. Please </w:t>
                      </w:r>
                      <w:r w:rsidRPr="006A2D0B">
                        <w:rPr>
                          <w:color w:val="3333FF"/>
                          <w:highlight w:val="yellow"/>
                          <w:lang w:val="en-GB"/>
                        </w:rPr>
                        <w:t>contact the editors directly</w:t>
                      </w:r>
                      <w:r>
                        <w:rPr>
                          <w:color w:val="3333FF"/>
                          <w:lang w:val="en-GB"/>
                        </w:rPr>
                        <w:t>. Examples:</w:t>
                      </w:r>
                    </w:p>
                    <w:p w14:paraId="2580B152"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ZTE’s R1-2505268 TP-1, TP-4</w:t>
                      </w:r>
                    </w:p>
                    <w:p w14:paraId="551F585A"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CATT’s R1-2505321 TPs 2.1, 2.2, 3.1</w:t>
                      </w:r>
                    </w:p>
                    <w:p w14:paraId="2E8D4C10"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Vivo’s R1-2505371 TP-2</w:t>
                      </w:r>
                    </w:p>
                    <w:p w14:paraId="7DABD3B5"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Xiaomi’s R1-2505428 Proposals 2, 3</w:t>
                      </w:r>
                    </w:p>
                    <w:p w14:paraId="43E5B50C"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LG’s R1-2505817 Proposal 1</w:t>
                      </w:r>
                    </w:p>
                    <w:p w14:paraId="5E5F7595" w14:textId="77777777" w:rsidR="006A2D0B" w:rsidRPr="006A2D0B" w:rsidRDefault="006A2D0B" w:rsidP="006A2D0B">
                      <w:pPr>
                        <w:pStyle w:val="ListParagraph"/>
                        <w:numPr>
                          <w:ilvl w:val="1"/>
                          <w:numId w:val="49"/>
                        </w:numPr>
                        <w:snapToGrid w:val="0"/>
                        <w:spacing w:line="240" w:lineRule="auto"/>
                        <w:rPr>
                          <w:color w:val="3333FF"/>
                          <w:highlight w:val="yellow"/>
                          <w:lang w:val="en-GB"/>
                        </w:rPr>
                      </w:pPr>
                      <w:r w:rsidRPr="006A2D0B">
                        <w:rPr>
                          <w:color w:val="3333FF"/>
                          <w:highlight w:val="yellow"/>
                          <w:lang w:val="en-GB"/>
                        </w:rPr>
                        <w:t>Nokia’s R1-2506161 Proposals 1 and 2</w:t>
                      </w:r>
                    </w:p>
                    <w:p w14:paraId="0F2EC85F" w14:textId="77777777" w:rsidR="006A2D0B" w:rsidRDefault="006A2D0B" w:rsidP="006A2D0B">
                      <w:pPr>
                        <w:pStyle w:val="ListParagraph"/>
                        <w:numPr>
                          <w:ilvl w:val="1"/>
                          <w:numId w:val="49"/>
                        </w:numPr>
                        <w:snapToGrid w:val="0"/>
                        <w:spacing w:line="240" w:lineRule="auto"/>
                        <w:rPr>
                          <w:color w:val="3333FF"/>
                          <w:lang w:val="en-GB"/>
                        </w:rPr>
                      </w:pPr>
                      <w:r>
                        <w:rPr>
                          <w:color w:val="3333FF"/>
                          <w:lang w:val="en-GB"/>
                        </w:rPr>
                        <w:t>Ericsson’s R1-2506167 Proposal 2</w:t>
                      </w:r>
                    </w:p>
                    <w:p w14:paraId="464B4A52" w14:textId="3441F687" w:rsidR="006A2D0B" w:rsidRDefault="006A2D0B"/>
                  </w:txbxContent>
                </v:textbox>
                <w10:anchorlock/>
              </v:shape>
            </w:pict>
          </mc:Fallback>
        </mc:AlternateContent>
      </w:r>
      <w:r w:rsidR="00E32FF7">
        <w:rPr>
          <w:lang w:eastAsia="ja-JP"/>
        </w:rPr>
        <w:t xml:space="preserve"> </w:t>
      </w:r>
    </w:p>
    <w:p w14:paraId="3D13E2C7" w14:textId="77777777" w:rsidR="006A2D0B" w:rsidRDefault="006A2D0B" w:rsidP="005C7DFF">
      <w:pPr>
        <w:rPr>
          <w:lang w:eastAsia="ja-JP"/>
        </w:rPr>
      </w:pPr>
    </w:p>
    <w:p w14:paraId="0C327ED3" w14:textId="33DDE77E" w:rsidR="006A2D0B" w:rsidRPr="0062211B" w:rsidRDefault="006A2D0B" w:rsidP="005C7DFF">
      <w:pPr>
        <w:rPr>
          <w:lang w:eastAsia="ja-JP"/>
        </w:rPr>
      </w:pPr>
      <w:r>
        <w:rPr>
          <w:lang w:eastAsia="ja-JP"/>
        </w:rPr>
        <w:t xml:space="preserve">This is not a statement that the editors should automatically include all the TPs listed. Rather, it is a suggestion from the feature lead to contact the editors directly in case of minor typos or trivial errors. I have not been contacted by anyone from Nokia regarding R1-2506161 until the comment in the discussion document shortly before endorsement deadline. </w:t>
      </w:r>
      <w:r w:rsidR="00D65909">
        <w:rPr>
          <w:lang w:eastAsia="ja-JP"/>
        </w:rPr>
        <w:t xml:space="preserve">Given the long and controversial discussions in the past around the equations, doing last minute changes in the CR would destabilize it and run the risk of </w:t>
      </w:r>
      <w:r w:rsidR="006D56E4">
        <w:rPr>
          <w:lang w:eastAsia="ja-JP"/>
        </w:rPr>
        <w:t xml:space="preserve">the CR </w:t>
      </w:r>
      <w:r w:rsidR="00D65909">
        <w:rPr>
          <w:lang w:eastAsia="ja-JP"/>
        </w:rPr>
        <w:t xml:space="preserve">not being endorsed by RAN1. Thus, my position remains – I am </w:t>
      </w:r>
      <w:r w:rsidR="00D65909" w:rsidRPr="00CD2273">
        <w:rPr>
          <w:b/>
          <w:bCs/>
          <w:i/>
          <w:iCs/>
          <w:lang w:eastAsia="ja-JP"/>
        </w:rPr>
        <w:t>not</w:t>
      </w:r>
      <w:r w:rsidR="00D65909">
        <w:rPr>
          <w:lang w:eastAsia="ja-JP"/>
        </w:rPr>
        <w:t xml:space="preserve"> willing to update the CR </w:t>
      </w:r>
      <w:r w:rsidR="006D56E4">
        <w:rPr>
          <w:lang w:eastAsia="ja-JP"/>
        </w:rPr>
        <w:t xml:space="preserve">now </w:t>
      </w:r>
      <w:r w:rsidR="00D65909">
        <w:rPr>
          <w:lang w:eastAsia="ja-JP"/>
        </w:rPr>
        <w:t>as suggested by Nokia. If the proponent feels strongly that these changes must be made, a proposal can be submitted to a future meeting. Any proposal agreed by RAN1 will of course be reflected in future editor’s CRs.</w:t>
      </w:r>
    </w:p>
    <w:sectPr w:rsidR="006A2D0B" w:rsidRPr="0062211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E1EA" w14:textId="77777777" w:rsidR="00B84A8C" w:rsidRDefault="00B84A8C">
      <w:r>
        <w:separator/>
      </w:r>
    </w:p>
  </w:endnote>
  <w:endnote w:type="continuationSeparator" w:id="0">
    <w:p w14:paraId="475A07A8" w14:textId="77777777" w:rsidR="00B84A8C" w:rsidRDefault="00B84A8C">
      <w:r>
        <w:continuationSeparator/>
      </w:r>
    </w:p>
  </w:endnote>
  <w:endnote w:type="continuationNotice" w:id="1">
    <w:p w14:paraId="50E29F06" w14:textId="77777777" w:rsidR="00B84A8C" w:rsidRDefault="00B84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charset w:val="00"/>
    <w:family w:val="swiss"/>
    <w:pitch w:val="variable"/>
    <w:sig w:usb0="A00002FF" w:usb1="700078FB" w:usb2="00010000" w:usb3="00000000" w:csb0="0000019F" w:csb1="00000000"/>
  </w:font>
  <w:font w:name="Nokia Pure Text Light">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C6311" w14:textId="77777777" w:rsidR="00B84A8C" w:rsidRDefault="00B84A8C">
      <w:r>
        <w:separator/>
      </w:r>
    </w:p>
  </w:footnote>
  <w:footnote w:type="continuationSeparator" w:id="0">
    <w:p w14:paraId="624CDE15" w14:textId="77777777" w:rsidR="00B84A8C" w:rsidRDefault="00B84A8C">
      <w:r>
        <w:continuationSeparator/>
      </w:r>
    </w:p>
  </w:footnote>
  <w:footnote w:type="continuationNotice" w:id="1">
    <w:p w14:paraId="61870D10" w14:textId="77777777" w:rsidR="00B84A8C" w:rsidRDefault="00B84A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93125152">
    <w:abstractNumId w:val="21"/>
  </w:num>
  <w:num w:numId="2" w16cid:durableId="1176456615">
    <w:abstractNumId w:val="0"/>
  </w:num>
  <w:num w:numId="3" w16cid:durableId="179859884">
    <w:abstractNumId w:val="32"/>
  </w:num>
  <w:num w:numId="4" w16cid:durableId="692807174">
    <w:abstractNumId w:val="34"/>
  </w:num>
  <w:num w:numId="5" w16cid:durableId="804354807">
    <w:abstractNumId w:val="13"/>
  </w:num>
  <w:num w:numId="6" w16cid:durableId="1481196363">
    <w:abstractNumId w:val="9"/>
  </w:num>
  <w:num w:numId="7" w16cid:durableId="69623772">
    <w:abstractNumId w:val="42"/>
  </w:num>
  <w:num w:numId="8" w16cid:durableId="1273636236">
    <w:abstractNumId w:val="18"/>
  </w:num>
  <w:num w:numId="9" w16cid:durableId="758133603">
    <w:abstractNumId w:val="38"/>
  </w:num>
  <w:num w:numId="10" w16cid:durableId="5195914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5589931">
    <w:abstractNumId w:val="1"/>
  </w:num>
  <w:num w:numId="12" w16cid:durableId="1747993122">
    <w:abstractNumId w:val="31"/>
  </w:num>
  <w:num w:numId="13" w16cid:durableId="1114515026">
    <w:abstractNumId w:val="41"/>
  </w:num>
  <w:num w:numId="14" w16cid:durableId="605893600">
    <w:abstractNumId w:val="3"/>
  </w:num>
  <w:num w:numId="15" w16cid:durableId="1420249986">
    <w:abstractNumId w:val="5"/>
  </w:num>
  <w:num w:numId="16" w16cid:durableId="431244447">
    <w:abstractNumId w:val="43"/>
  </w:num>
  <w:num w:numId="17" w16cid:durableId="2136753567">
    <w:abstractNumId w:val="15"/>
  </w:num>
  <w:num w:numId="18" w16cid:durableId="1261914668">
    <w:abstractNumId w:val="35"/>
  </w:num>
  <w:num w:numId="19" w16cid:durableId="972248947">
    <w:abstractNumId w:val="33"/>
  </w:num>
  <w:num w:numId="20" w16cid:durableId="783112074">
    <w:abstractNumId w:val="45"/>
  </w:num>
  <w:num w:numId="21" w16cid:durableId="104158747">
    <w:abstractNumId w:val="17"/>
  </w:num>
  <w:num w:numId="22" w16cid:durableId="1718776320">
    <w:abstractNumId w:val="24"/>
  </w:num>
  <w:num w:numId="23" w16cid:durableId="6366931">
    <w:abstractNumId w:val="20"/>
  </w:num>
  <w:num w:numId="24" w16cid:durableId="1671562253">
    <w:abstractNumId w:val="27"/>
  </w:num>
  <w:num w:numId="25" w16cid:durableId="489180235">
    <w:abstractNumId w:val="47"/>
  </w:num>
  <w:num w:numId="26" w16cid:durableId="1273778442">
    <w:abstractNumId w:val="28"/>
  </w:num>
  <w:num w:numId="27" w16cid:durableId="1103691875">
    <w:abstractNumId w:val="25"/>
  </w:num>
  <w:num w:numId="28" w16cid:durableId="1879856251">
    <w:abstractNumId w:val="44"/>
  </w:num>
  <w:num w:numId="29" w16cid:durableId="613907972">
    <w:abstractNumId w:val="22"/>
  </w:num>
  <w:num w:numId="30" w16cid:durableId="1831945402">
    <w:abstractNumId w:val="19"/>
  </w:num>
  <w:num w:numId="31" w16cid:durableId="1635527857">
    <w:abstractNumId w:val="14"/>
  </w:num>
  <w:num w:numId="32" w16cid:durableId="1646740984">
    <w:abstractNumId w:val="4"/>
  </w:num>
  <w:num w:numId="33" w16cid:durableId="1392458332">
    <w:abstractNumId w:val="30"/>
  </w:num>
  <w:num w:numId="34" w16cid:durableId="843980359">
    <w:abstractNumId w:val="46"/>
  </w:num>
  <w:num w:numId="35" w16cid:durableId="1412854443">
    <w:abstractNumId w:val="40"/>
  </w:num>
  <w:num w:numId="36" w16cid:durableId="614561821">
    <w:abstractNumId w:val="10"/>
  </w:num>
  <w:num w:numId="37" w16cid:durableId="1600915344">
    <w:abstractNumId w:val="48"/>
  </w:num>
  <w:num w:numId="38" w16cid:durableId="1438255244">
    <w:abstractNumId w:val="16"/>
  </w:num>
  <w:num w:numId="39" w16cid:durableId="1954440195">
    <w:abstractNumId w:val="12"/>
  </w:num>
  <w:num w:numId="40" w16cid:durableId="1086002545">
    <w:abstractNumId w:val="37"/>
  </w:num>
  <w:num w:numId="41"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623077492">
    <w:abstractNumId w:val="8"/>
  </w:num>
  <w:num w:numId="43" w16cid:durableId="937785395">
    <w:abstractNumId w:val="39"/>
  </w:num>
  <w:num w:numId="44" w16cid:durableId="41910061">
    <w:abstractNumId w:val="7"/>
  </w:num>
  <w:num w:numId="45" w16cid:durableId="1193225349">
    <w:abstractNumId w:val="2"/>
  </w:num>
  <w:num w:numId="46" w16cid:durableId="585303778">
    <w:abstractNumId w:val="26"/>
  </w:num>
  <w:num w:numId="47" w16cid:durableId="1326009405">
    <w:abstractNumId w:val="11"/>
  </w:num>
  <w:num w:numId="48" w16cid:durableId="1957981085">
    <w:abstractNumId w:val="36"/>
  </w:num>
  <w:num w:numId="49" w16cid:durableId="686060542">
    <w:abstractNumId w:val="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lippo Tosato (Nokia)">
    <w15:presenceInfo w15:providerId="None" w15:userId="Filippo Tosat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66"/>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5FD"/>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C0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268"/>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3F0F"/>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51C"/>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0FCD"/>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522"/>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E28"/>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72"/>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CEB"/>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574"/>
    <w:rsid w:val="0027363C"/>
    <w:rsid w:val="002737F4"/>
    <w:rsid w:val="002738A3"/>
    <w:rsid w:val="002738A6"/>
    <w:rsid w:val="00273962"/>
    <w:rsid w:val="00273973"/>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1C"/>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01"/>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A21"/>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EE6"/>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76E"/>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EC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DFF"/>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0C82"/>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3FB2"/>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1B"/>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22D"/>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898"/>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0B"/>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CD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6E4"/>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0AE"/>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3F"/>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0C"/>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06E"/>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14A"/>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08D"/>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07F"/>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8F5"/>
    <w:rsid w:val="00A96A7A"/>
    <w:rsid w:val="00A96AF1"/>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A8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070"/>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42"/>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A8C"/>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77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2E0D"/>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AC9"/>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399"/>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87"/>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273"/>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9A"/>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C8C"/>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09"/>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4A1"/>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4DB"/>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2FF7"/>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BCD"/>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C39"/>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3FCA"/>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8B5"/>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D00A5"/>
    <w:pPr>
      <w:spacing w:after="120"/>
      <w:jc w:val="both"/>
    </w:pPr>
    <w:rPr>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uiPriority w:val="99"/>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link w:val="Heading2"/>
    <w:rsid w:val="008D00A5"/>
    <w:rPr>
      <w:rFonts w:ascii="Arial" w:hAnsi="Arial"/>
      <w:sz w:val="32"/>
      <w:lang w:eastAsia="ja-JP"/>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paragraph" w:styleId="Bibliography">
    <w:name w:val="Bibliography"/>
    <w:basedOn w:val="Normal"/>
    <w:next w:val="Normal"/>
    <w:uiPriority w:val="37"/>
    <w:unhideWhenUsed/>
    <w:rsid w:val="009F414A"/>
    <w:rPr>
      <w:rFonts w:ascii="Times New Roman" w:eastAsia="SimSun" w:hAnsi="Times New Roman" w:cs="Times New Roman"/>
      <w:szCs w:val="20"/>
      <w:lang w:val="en-GB"/>
    </w:rPr>
  </w:style>
  <w:style w:type="character" w:customStyle="1" w:styleId="TALChar">
    <w:name w:val="TAL Char"/>
    <w:qFormat/>
    <w:locked/>
    <w:rsid w:val="009F414A"/>
    <w:rPr>
      <w:rFonts w:ascii="Arial" w:eastAsia="SimSun" w:hAnsi="Arial" w:cs="Times New Roman"/>
      <w:sz w:val="18"/>
      <w:szCs w:val="20"/>
      <w:lang w:val="en-GB"/>
    </w:rPr>
  </w:style>
  <w:style w:type="character" w:styleId="UnresolvedMention">
    <w:name w:val="Unresolved Mention"/>
    <w:basedOn w:val="DefaultParagraphFont"/>
    <w:uiPriority w:val="99"/>
    <w:unhideWhenUsed/>
    <w:rsid w:val="009F414A"/>
    <w:rPr>
      <w:color w:val="808080"/>
      <w:shd w:val="clear" w:color="auto" w:fill="E6E6E6"/>
    </w:rPr>
  </w:style>
  <w:style w:type="paragraph" w:customStyle="1" w:styleId="Style1">
    <w:name w:val="Style1"/>
    <w:basedOn w:val="Normal"/>
    <w:link w:val="Style1Char"/>
    <w:qFormat/>
    <w:rsid w:val="009F414A"/>
    <w:pPr>
      <w:spacing w:line="288" w:lineRule="auto"/>
      <w:ind w:firstLine="360"/>
      <w:jc w:val="both"/>
    </w:pPr>
    <w:rPr>
      <w:rFonts w:ascii="Times New Roman" w:eastAsia="Malgun Gothic" w:hAnsi="Times New Roman" w:cs="Batang"/>
      <w:szCs w:val="20"/>
      <w:lang w:val="en-GB"/>
    </w:rPr>
  </w:style>
  <w:style w:type="character" w:customStyle="1" w:styleId="Style1Char">
    <w:name w:val="Style1 Char"/>
    <w:link w:val="Style1"/>
    <w:qFormat/>
    <w:rsid w:val="009F414A"/>
    <w:rPr>
      <w:rFonts w:ascii="Times New Roman" w:eastAsia="Malgun Gothic" w:hAnsi="Times New Roman" w:cs="Batang"/>
      <w:lang w:eastAsia="en-US"/>
    </w:rPr>
  </w:style>
  <w:style w:type="character" w:customStyle="1" w:styleId="0MaintextChar">
    <w:name w:val="0 Main text Char"/>
    <w:basedOn w:val="DefaultParagraphFont"/>
    <w:link w:val="0Maintext"/>
    <w:locked/>
    <w:rsid w:val="009F414A"/>
    <w:rPr>
      <w:rFonts w:ascii="Malgun Gothic" w:eastAsia="Malgun Gothic" w:hAnsi="Malgun Gothic"/>
    </w:rPr>
  </w:style>
  <w:style w:type="paragraph" w:customStyle="1" w:styleId="0Maintext">
    <w:name w:val="0 Main text"/>
    <w:basedOn w:val="Normal"/>
    <w:link w:val="0MaintextChar"/>
    <w:rsid w:val="009F414A"/>
    <w:pPr>
      <w:spacing w:after="100" w:afterAutospacing="1" w:line="288" w:lineRule="auto"/>
      <w:ind w:firstLine="360"/>
      <w:jc w:val="both"/>
    </w:pPr>
    <w:rPr>
      <w:rFonts w:ascii="Malgun Gothic" w:eastAsia="Malgun Gothic" w:hAnsi="Malgun Gothic" w:cs="Times New Roman"/>
      <w:szCs w:val="20"/>
      <w:lang w:val="en-GB" w:eastAsia="en-GB"/>
    </w:rPr>
  </w:style>
  <w:style w:type="table" w:customStyle="1" w:styleId="TableGrid1">
    <w:name w:val="Table Grid1"/>
    <w:basedOn w:val="TableNormal"/>
    <w:next w:val="TableGrid"/>
    <w:uiPriority w:val="39"/>
    <w:rsid w:val="009F414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9F414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9F414A"/>
    <w:rPr>
      <w:color w:val="2B579A"/>
      <w:shd w:val="clear" w:color="auto" w:fill="E6E6E6"/>
    </w:rPr>
  </w:style>
  <w:style w:type="table" w:customStyle="1" w:styleId="TableGrid11">
    <w:name w:val="Table Grid11"/>
    <w:basedOn w:val="TableNormal"/>
    <w:next w:val="TableGrid"/>
    <w:uiPriority w:val="39"/>
    <w:rsid w:val="009F414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414A"/>
    <w:rPr>
      <w:rFonts w:asciiTheme="minorHAnsi" w:eastAsia="Malgun Gothic" w:hAnsiTheme="minorHAnsi" w:cstheme="minorBid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59"/>
    <w:qFormat/>
    <w:rsid w:val="009F414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F414A"/>
  </w:style>
  <w:style w:type="table" w:customStyle="1" w:styleId="TableGrid4">
    <w:name w:val="Table Grid4"/>
    <w:basedOn w:val="TableNormal"/>
    <w:next w:val="TableGrid"/>
    <w:uiPriority w:val="59"/>
    <w:rsid w:val="009F414A"/>
    <w:pPr>
      <w:ind w:left="714" w:hanging="357"/>
    </w:pPr>
    <w:rPr>
      <w:rFonts w:ascii="Nokia Pure Text" w:eastAsia="Nokia Pure Text Light" w:hAnsi="Nokia Pure Text" w:cstheme="minorBidi"/>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F414A"/>
    <w:pPr>
      <w:ind w:left="714" w:hanging="357"/>
    </w:pPr>
    <w:rPr>
      <w:rFonts w:ascii="Nokia Pure Text" w:eastAsia="Nokia Pure Text Light" w:hAnsi="Nokia Pure Text" w:cstheme="minorBidi"/>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F41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9F414A"/>
  </w:style>
  <w:style w:type="numbering" w:customStyle="1" w:styleId="NoList1">
    <w:name w:val="No List1"/>
    <w:next w:val="NoList"/>
    <w:uiPriority w:val="99"/>
    <w:semiHidden/>
    <w:unhideWhenUsed/>
    <w:rsid w:val="009F414A"/>
  </w:style>
  <w:style w:type="character" w:customStyle="1" w:styleId="B10">
    <w:name w:val="B1 (文字)"/>
    <w:qFormat/>
    <w:locked/>
    <w:rsid w:val="009F414A"/>
    <w:rPr>
      <w:lang w:val="en-GB"/>
    </w:rPr>
  </w:style>
  <w:style w:type="character" w:customStyle="1" w:styleId="TFZchn">
    <w:name w:val="TF Zchn"/>
    <w:locked/>
    <w:rsid w:val="009F414A"/>
    <w:rPr>
      <w:rFonts w:ascii="Arial" w:eastAsia="Times New Roman" w:hAnsi="Arial" w:cs="Times New Roman"/>
      <w:b/>
      <w:sz w:val="20"/>
      <w:szCs w:val="20"/>
      <w:lang w:val="en-GB"/>
    </w:rPr>
  </w:style>
  <w:style w:type="table" w:customStyle="1" w:styleId="TableGrid20">
    <w:name w:val="TableGrid2"/>
    <w:basedOn w:val="TableNormal"/>
    <w:next w:val="TableGrid"/>
    <w:uiPriority w:val="39"/>
    <w:qFormat/>
    <w:rsid w:val="009F414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9F414A"/>
    <w:pPr>
      <w:numPr>
        <w:ilvl w:val="1"/>
        <w:numId w:val="14"/>
      </w:numPr>
      <w:tabs>
        <w:tab w:val="left" w:pos="1440"/>
      </w:tabs>
      <w:spacing w:after="0" w:line="240" w:lineRule="auto"/>
      <w:ind w:left="0" w:firstLine="0"/>
    </w:pPr>
    <w:rPr>
      <w:rFonts w:ascii="Times" w:eastAsia="Batang" w:hAnsi="Times" w:cs="Times New Roman"/>
      <w:szCs w:val="20"/>
    </w:rPr>
  </w:style>
  <w:style w:type="character" w:customStyle="1" w:styleId="RAN1bullet2Char">
    <w:name w:val="RAN1 bullet2 Char"/>
    <w:link w:val="RAN1bullet2"/>
    <w:qFormat/>
    <w:rsid w:val="009F414A"/>
    <w:rPr>
      <w:rFonts w:ascii="Times" w:eastAsia="Batang" w:hAnsi="Times"/>
      <w:lang w:val="en-US" w:eastAsia="en-US"/>
    </w:rPr>
  </w:style>
  <w:style w:type="paragraph" w:customStyle="1" w:styleId="RAN1bullet1">
    <w:name w:val="RAN1 bullet1"/>
    <w:basedOn w:val="Normal"/>
    <w:link w:val="RAN1bullet1Char"/>
    <w:qFormat/>
    <w:rsid w:val="009F414A"/>
    <w:pPr>
      <w:numPr>
        <w:numId w:val="15"/>
      </w:numPr>
      <w:spacing w:after="0" w:line="240" w:lineRule="auto"/>
      <w:ind w:left="0" w:firstLine="0"/>
    </w:pPr>
    <w:rPr>
      <w:rFonts w:ascii="Times" w:eastAsia="Batang" w:hAnsi="Times" w:cs="Times New Roman"/>
      <w:szCs w:val="24"/>
      <w:lang w:val="en-GB" w:eastAsia="x-none"/>
    </w:rPr>
  </w:style>
  <w:style w:type="character" w:customStyle="1" w:styleId="RAN1bullet1Char">
    <w:name w:val="RAN1 bullet1 Char"/>
    <w:link w:val="RAN1bullet1"/>
    <w:rsid w:val="009F414A"/>
    <w:rPr>
      <w:rFonts w:ascii="Times" w:eastAsia="Batang" w:hAnsi="Times"/>
      <w:szCs w:val="24"/>
      <w:lang w:eastAsia="x-none"/>
    </w:rPr>
  </w:style>
  <w:style w:type="paragraph" w:customStyle="1" w:styleId="RAN1tdoc">
    <w:name w:val="RAN1 tdoc"/>
    <w:basedOn w:val="Normal"/>
    <w:link w:val="RAN1tdocChar"/>
    <w:qFormat/>
    <w:rsid w:val="009F414A"/>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F414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9F414A"/>
    <w:pPr>
      <w:numPr>
        <w:ilvl w:val="2"/>
        <w:numId w:val="16"/>
      </w:numPr>
      <w:ind w:left="0" w:firstLine="0"/>
    </w:pPr>
  </w:style>
  <w:style w:type="character" w:customStyle="1" w:styleId="RAN1bullet3Char">
    <w:name w:val="RAN1 bullet3 Char"/>
    <w:link w:val="RAN1bullet3"/>
    <w:qFormat/>
    <w:rsid w:val="009F414A"/>
    <w:rPr>
      <w:rFonts w:ascii="Times" w:eastAsia="Batang" w:hAnsi="Times"/>
      <w:lang w:val="en-US" w:eastAsia="en-US"/>
    </w:rPr>
  </w:style>
  <w:style w:type="character" w:customStyle="1" w:styleId="ProposalChar">
    <w:name w:val="Proposal Char"/>
    <w:link w:val="Proposal"/>
    <w:qFormat/>
    <w:rsid w:val="009F414A"/>
    <w:rPr>
      <w:rFonts w:ascii="Arial" w:eastAsiaTheme="minorHAnsi" w:hAnsi="Arial" w:cstheme="minorBidi"/>
      <w:b/>
      <w:bCs/>
      <w:szCs w:val="22"/>
      <w:lang w:val="en-US" w:eastAsia="zh-CN"/>
    </w:rPr>
  </w:style>
  <w:style w:type="paragraph" w:customStyle="1" w:styleId="ZchnZchn">
    <w:name w:val="Zchn Zchn"/>
    <w:rsid w:val="009F414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F414A"/>
    <w:pPr>
      <w:numPr>
        <w:numId w:val="17"/>
      </w:numPr>
      <w:spacing w:line="240" w:lineRule="auto"/>
      <w:ind w:left="0" w:firstLine="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9F414A"/>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9F414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9F414A"/>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F414A"/>
    <w:rPr>
      <w:rFonts w:ascii="Arial" w:eastAsia="MS Mincho" w:hAnsi="Arial"/>
      <w:i/>
      <w:sz w:val="18"/>
      <w:szCs w:val="24"/>
    </w:rPr>
  </w:style>
  <w:style w:type="paragraph" w:customStyle="1" w:styleId="onecomwebmail-msonormal">
    <w:name w:val="onecomwebmail-msonormal"/>
    <w:basedOn w:val="Normal"/>
    <w:rsid w:val="009F41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link w:val="textChar"/>
    <w:qFormat/>
    <w:rsid w:val="009F414A"/>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9F414A"/>
    <w:rPr>
      <w:rFonts w:ascii="Calibri" w:hAnsi="Calibri"/>
      <w:kern w:val="2"/>
      <w:sz w:val="24"/>
      <w:lang w:val="en-US" w:eastAsia="zh-CN"/>
    </w:rPr>
  </w:style>
  <w:style w:type="paragraph" w:customStyle="1" w:styleId="bullet1">
    <w:name w:val="bullet1"/>
    <w:basedOn w:val="text"/>
    <w:link w:val="bullet1Char"/>
    <w:qFormat/>
    <w:rsid w:val="009F414A"/>
    <w:pPr>
      <w:widowControl/>
      <w:numPr>
        <w:ilvl w:val="2"/>
        <w:numId w:val="18"/>
      </w:numPr>
      <w:spacing w:after="0"/>
      <w:ind w:left="0" w:firstLine="0"/>
      <w:jc w:val="left"/>
    </w:pPr>
    <w:rPr>
      <w:szCs w:val="24"/>
      <w:lang w:val="en-GB"/>
    </w:rPr>
  </w:style>
  <w:style w:type="character" w:customStyle="1" w:styleId="bullet1Char">
    <w:name w:val="bullet1 Char"/>
    <w:link w:val="bullet1"/>
    <w:rsid w:val="009F414A"/>
    <w:rPr>
      <w:rFonts w:ascii="Calibri" w:hAnsi="Calibri"/>
      <w:kern w:val="2"/>
      <w:sz w:val="24"/>
      <w:szCs w:val="24"/>
      <w:lang w:eastAsia="zh-CN"/>
    </w:rPr>
  </w:style>
  <w:style w:type="paragraph" w:customStyle="1" w:styleId="bullet2">
    <w:name w:val="bullet2"/>
    <w:basedOn w:val="text"/>
    <w:link w:val="bullet2Char"/>
    <w:qFormat/>
    <w:rsid w:val="009F414A"/>
    <w:pPr>
      <w:widowControl/>
      <w:numPr>
        <w:ilvl w:val="3"/>
        <w:numId w:val="18"/>
      </w:numPr>
      <w:spacing w:after="0"/>
      <w:ind w:left="0" w:firstLine="0"/>
      <w:jc w:val="left"/>
    </w:pPr>
    <w:rPr>
      <w:rFonts w:ascii="Times" w:hAnsi="Times"/>
      <w:szCs w:val="24"/>
      <w:lang w:val="en-GB"/>
    </w:rPr>
  </w:style>
  <w:style w:type="character" w:customStyle="1" w:styleId="bullet2Char">
    <w:name w:val="bullet2 Char"/>
    <w:link w:val="bullet2"/>
    <w:qFormat/>
    <w:rsid w:val="009F414A"/>
    <w:rPr>
      <w:rFonts w:ascii="Times" w:hAnsi="Times"/>
      <w:kern w:val="2"/>
      <w:sz w:val="24"/>
      <w:szCs w:val="24"/>
      <w:lang w:eastAsia="zh-CN"/>
    </w:rPr>
  </w:style>
  <w:style w:type="paragraph" w:customStyle="1" w:styleId="bullet3">
    <w:name w:val="bullet3"/>
    <w:basedOn w:val="text"/>
    <w:link w:val="bullet3Char"/>
    <w:qFormat/>
    <w:rsid w:val="009F414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F414A"/>
    <w:rPr>
      <w:rFonts w:ascii="Times" w:eastAsia="Batang" w:hAnsi="Times"/>
      <w:szCs w:val="24"/>
      <w:lang w:eastAsia="en-US"/>
    </w:rPr>
  </w:style>
  <w:style w:type="paragraph" w:customStyle="1" w:styleId="bullet4">
    <w:name w:val="bullet4"/>
    <w:basedOn w:val="text"/>
    <w:qFormat/>
    <w:rsid w:val="009F414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F414A"/>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F414A"/>
    <w:rPr>
      <w:rFonts w:ascii="Times New Roman" w:eastAsia="Malgun Gothic" w:hAnsi="Times New Roman" w:cs="Batang"/>
      <w:lang w:eastAsia="en-US"/>
    </w:rPr>
  </w:style>
  <w:style w:type="paragraph" w:customStyle="1" w:styleId="tdoc">
    <w:name w:val="tdoc"/>
    <w:basedOn w:val="Normal"/>
    <w:link w:val="tdocChar"/>
    <w:qFormat/>
    <w:rsid w:val="009F414A"/>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F414A"/>
    <w:rPr>
      <w:rFonts w:ascii="Times" w:eastAsia="Batang" w:hAnsi="Times"/>
      <w:szCs w:val="24"/>
      <w:lang w:eastAsia="en-US"/>
    </w:rPr>
  </w:style>
  <w:style w:type="paragraph" w:customStyle="1" w:styleId="maintext">
    <w:name w:val="main text"/>
    <w:basedOn w:val="Normal"/>
    <w:link w:val="maintextChar"/>
    <w:qFormat/>
    <w:rsid w:val="009F414A"/>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F414A"/>
    <w:rPr>
      <w:rFonts w:ascii="Times New Roman" w:eastAsia="Malgun Gothic" w:hAnsi="Times New Roman"/>
      <w:lang w:eastAsia="ko-KR"/>
    </w:rPr>
  </w:style>
  <w:style w:type="character" w:customStyle="1" w:styleId="FootnoteTextChar1">
    <w:name w:val="Footnote Text Char1"/>
    <w:basedOn w:val="DefaultParagraphFont"/>
    <w:uiPriority w:val="99"/>
    <w:semiHidden/>
    <w:rsid w:val="009F414A"/>
    <w:rPr>
      <w:rFonts w:ascii="Times New Roman" w:eastAsia="SimSun" w:hAnsi="Times New Roman" w:cs="Times New Roman"/>
      <w:sz w:val="20"/>
      <w:szCs w:val="20"/>
      <w:lang w:val="en-GB"/>
    </w:rPr>
  </w:style>
  <w:style w:type="table" w:customStyle="1" w:styleId="TableGrid12">
    <w:name w:val="Table Grid12"/>
    <w:basedOn w:val="TableNormal"/>
    <w:next w:val="TableGrid"/>
    <w:uiPriority w:val="39"/>
    <w:qFormat/>
    <w:rsid w:val="009F414A"/>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F414A"/>
  </w:style>
  <w:style w:type="paragraph" w:customStyle="1" w:styleId="tdoc-header">
    <w:name w:val="tdoc-header"/>
    <w:rsid w:val="009F414A"/>
    <w:rPr>
      <w:rFonts w:ascii="Arial" w:eastAsia="Times New Roman" w:hAnsi="Arial"/>
      <w:noProof/>
      <w:sz w:val="24"/>
      <w:lang w:eastAsia="en-US"/>
    </w:rPr>
  </w:style>
  <w:style w:type="table" w:customStyle="1" w:styleId="TableGrid21">
    <w:name w:val="Table Grid21"/>
    <w:basedOn w:val="TableNormal"/>
    <w:next w:val="TableGrid"/>
    <w:uiPriority w:val="39"/>
    <w:qFormat/>
    <w:rsid w:val="009F414A"/>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F414A"/>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rsid w:val="009F414A"/>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F414A"/>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F414A"/>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F414A"/>
    <w:rPr>
      <w:rFonts w:ascii="Arial" w:eastAsia="Times New Roman" w:hAnsi="Arial"/>
      <w:vanish/>
      <w:sz w:val="16"/>
      <w:szCs w:val="16"/>
      <w:lang w:val="en-US" w:eastAsia="zh-CN"/>
    </w:rPr>
  </w:style>
  <w:style w:type="character" w:customStyle="1" w:styleId="hps">
    <w:name w:val="hps"/>
    <w:basedOn w:val="DefaultParagraphFont"/>
    <w:rsid w:val="009F414A"/>
  </w:style>
  <w:style w:type="paragraph" w:customStyle="1" w:styleId="z-BottomofForm1">
    <w:name w:val="z-Bottom of Form1"/>
    <w:basedOn w:val="Normal"/>
    <w:next w:val="Normal"/>
    <w:hidden/>
    <w:uiPriority w:val="99"/>
    <w:unhideWhenUsed/>
    <w:rsid w:val="009F414A"/>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F414A"/>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9F414A"/>
    <w:pPr>
      <w:spacing w:after="200" w:line="276" w:lineRule="auto"/>
      <w:ind w:leftChars="2500" w:left="100"/>
    </w:pPr>
    <w:rPr>
      <w:rFonts w:ascii="Times New Roman" w:eastAsia="Times New Roman" w:hAnsi="Times New Roman" w:cs="Times New Roman"/>
      <w:szCs w:val="20"/>
      <w:lang w:eastAsia="zh-CN"/>
    </w:rPr>
  </w:style>
  <w:style w:type="character" w:customStyle="1" w:styleId="DateChar">
    <w:name w:val="Date Char"/>
    <w:basedOn w:val="DefaultParagraphFont"/>
    <w:link w:val="Date"/>
    <w:uiPriority w:val="99"/>
    <w:rsid w:val="009F414A"/>
    <w:rPr>
      <w:rFonts w:ascii="Times New Roman" w:eastAsia="Times New Roman" w:hAnsi="Times New Roman"/>
      <w:lang w:val="en-US" w:eastAsia="zh-CN"/>
    </w:rPr>
  </w:style>
  <w:style w:type="paragraph" w:customStyle="1" w:styleId="tablecell">
    <w:name w:val="tablecell"/>
    <w:basedOn w:val="Normal"/>
    <w:qFormat/>
    <w:rsid w:val="009F414A"/>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F414A"/>
  </w:style>
  <w:style w:type="paragraph" w:customStyle="1" w:styleId="tableheader">
    <w:name w:val="tableheader"/>
    <w:basedOn w:val="Normal"/>
    <w:qFormat/>
    <w:rsid w:val="009F414A"/>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apple-converted-space">
    <w:name w:val="apple-converted-space"/>
    <w:basedOn w:val="DefaultParagraphFont"/>
    <w:rsid w:val="009F414A"/>
  </w:style>
  <w:style w:type="character" w:customStyle="1" w:styleId="keyword">
    <w:name w:val="keyword"/>
    <w:basedOn w:val="DefaultParagraphFont"/>
    <w:rsid w:val="009F414A"/>
  </w:style>
  <w:style w:type="paragraph" w:customStyle="1" w:styleId="Test">
    <w:name w:val="Test"/>
    <w:basedOn w:val="Normal"/>
    <w:rsid w:val="009F414A"/>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F414A"/>
    <w:pPr>
      <w:spacing w:after="120" w:line="276" w:lineRule="auto"/>
      <w:ind w:left="360"/>
    </w:pPr>
    <w:rPr>
      <w:rFonts w:ascii="Times New Roman" w:eastAsia="Times New Roman" w:hAnsi="Times New Roman" w:cs="Times New Roman"/>
      <w:szCs w:val="20"/>
      <w:lang w:eastAsia="zh-CN"/>
    </w:rPr>
  </w:style>
  <w:style w:type="character" w:customStyle="1" w:styleId="BodyTextIndentChar">
    <w:name w:val="Body Text Indent Char"/>
    <w:basedOn w:val="DefaultParagraphFont"/>
    <w:link w:val="BodyTextIndent1"/>
    <w:uiPriority w:val="99"/>
    <w:rsid w:val="009F414A"/>
    <w:rPr>
      <w:rFonts w:ascii="Times New Roman" w:eastAsia="Times New Roman" w:hAnsi="Times New Roman"/>
      <w:lang w:val="en-US" w:eastAsia="zh-CN"/>
    </w:rPr>
  </w:style>
  <w:style w:type="paragraph" w:customStyle="1" w:styleId="ordinary-output">
    <w:name w:val="ordinary-output"/>
    <w:basedOn w:val="Normal"/>
    <w:rsid w:val="009F414A"/>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F414A"/>
  </w:style>
  <w:style w:type="paragraph" w:customStyle="1" w:styleId="3GPPNormalText">
    <w:name w:val="3GPP Normal Text"/>
    <w:basedOn w:val="BodyText"/>
    <w:link w:val="3GPPNormalTextChar"/>
    <w:qFormat/>
    <w:rsid w:val="009F414A"/>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9F414A"/>
    <w:rPr>
      <w:rFonts w:ascii="Times New Roman" w:eastAsia="MS Mincho" w:hAnsi="Times New Roman"/>
      <w:sz w:val="22"/>
      <w:szCs w:val="24"/>
      <w:lang w:val="en-US" w:eastAsia="zh-CN"/>
    </w:rPr>
  </w:style>
  <w:style w:type="table" w:customStyle="1" w:styleId="11">
    <w:name w:val="网格型1"/>
    <w:basedOn w:val="TableNormal"/>
    <w:next w:val="TableGrid"/>
    <w:rsid w:val="009F41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F414A"/>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9F414A"/>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9F414A"/>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F414A"/>
  </w:style>
  <w:style w:type="paragraph" w:styleId="Title">
    <w:name w:val="Title"/>
    <w:aliases w:val="Heading 31"/>
    <w:basedOn w:val="Normal"/>
    <w:link w:val="TitleChar1"/>
    <w:qFormat/>
    <w:rsid w:val="009F414A"/>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rsid w:val="009F414A"/>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F414A"/>
    <w:rPr>
      <w:rFonts w:ascii="Arial" w:eastAsia="MS Mincho" w:hAnsi="Arial"/>
      <w:b/>
      <w:sz w:val="24"/>
      <w:lang w:val="de-DE" w:eastAsia="ja-JP"/>
    </w:rPr>
  </w:style>
  <w:style w:type="paragraph" w:customStyle="1" w:styleId="TableText">
    <w:name w:val="TableText"/>
    <w:basedOn w:val="BodyTextIndent"/>
    <w:rsid w:val="009F41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F414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9F414A"/>
    <w:pPr>
      <w:overflowPunct w:val="0"/>
      <w:autoSpaceDE w:val="0"/>
      <w:autoSpaceDN w:val="0"/>
      <w:adjustRightInd w:val="0"/>
      <w:spacing w:after="180" w:line="240" w:lineRule="auto"/>
      <w:ind w:left="851"/>
      <w:textAlignment w:val="baseline"/>
    </w:pPr>
    <w:rPr>
      <w:rFonts w:ascii="Times New Roman" w:eastAsia="MS Mincho" w:hAnsi="Times New Roman" w:cs="Times New Roman"/>
      <w:szCs w:val="20"/>
      <w:lang w:val="en-GB" w:eastAsia="ja-JP"/>
    </w:rPr>
  </w:style>
  <w:style w:type="paragraph" w:customStyle="1" w:styleId="INDENT2">
    <w:name w:val="INDENT2"/>
    <w:basedOn w:val="Normal"/>
    <w:rsid w:val="009F414A"/>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Cs w:val="20"/>
      <w:lang w:val="en-GB" w:eastAsia="ja-JP"/>
    </w:rPr>
  </w:style>
  <w:style w:type="paragraph" w:customStyle="1" w:styleId="INDENT3">
    <w:name w:val="INDENT3"/>
    <w:basedOn w:val="Normal"/>
    <w:rsid w:val="009F414A"/>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Cs w:val="20"/>
      <w:lang w:val="en-GB" w:eastAsia="ja-JP"/>
    </w:rPr>
  </w:style>
  <w:style w:type="paragraph" w:customStyle="1" w:styleId="RecCCITT">
    <w:name w:val="Rec_CCITT_#"/>
    <w:basedOn w:val="Normal"/>
    <w:rsid w:val="009F414A"/>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Cs w:val="20"/>
      <w:lang w:val="en-GB" w:eastAsia="ja-JP"/>
    </w:rPr>
  </w:style>
  <w:style w:type="paragraph" w:customStyle="1" w:styleId="enumlev2">
    <w:name w:val="enumlev2"/>
    <w:basedOn w:val="Normal"/>
    <w:rsid w:val="009F414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Cs w:val="20"/>
      <w:lang w:eastAsia="ja-JP"/>
    </w:rPr>
  </w:style>
  <w:style w:type="paragraph" w:customStyle="1" w:styleId="CouvRecTitle">
    <w:name w:val="Couv Rec Title"/>
    <w:basedOn w:val="Normal"/>
    <w:rsid w:val="009F414A"/>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TitleText">
    <w:name w:val="Title Text"/>
    <w:basedOn w:val="Normal"/>
    <w:next w:val="Normal"/>
    <w:rsid w:val="009F414A"/>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F414A"/>
    <w:pPr>
      <w:overflowPunct/>
      <w:autoSpaceDE/>
      <w:autoSpaceDN/>
      <w:adjustRightInd/>
      <w:textAlignment w:val="auto"/>
    </w:pPr>
    <w:rPr>
      <w:rFonts w:eastAsia="Times New Roman"/>
      <w:lang w:eastAsia="en-US"/>
    </w:rPr>
  </w:style>
  <w:style w:type="paragraph" w:customStyle="1" w:styleId="CRfront">
    <w:name w:val="CR_front"/>
    <w:next w:val="Normal"/>
    <w:rsid w:val="009F414A"/>
    <w:rPr>
      <w:rFonts w:ascii="Arial" w:eastAsia="MS Mincho" w:hAnsi="Arial"/>
      <w:lang w:eastAsia="en-US"/>
    </w:rPr>
  </w:style>
  <w:style w:type="paragraph" w:customStyle="1" w:styleId="berschrift2Head2A2">
    <w:name w:val="Überschrift 2.Head2A.2"/>
    <w:basedOn w:val="Heading1"/>
    <w:next w:val="Normal"/>
    <w:rsid w:val="009F414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F414A"/>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F414A"/>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F414A"/>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F414A"/>
    <w:pPr>
      <w:spacing w:before="360" w:after="0" w:line="240" w:lineRule="atLeast"/>
      <w:jc w:val="center"/>
    </w:pPr>
    <w:rPr>
      <w:rFonts w:ascii="Times New Roman" w:eastAsia="MS Mincho" w:hAnsi="Times New Roman" w:cs="Times New Roman"/>
      <w:szCs w:val="20"/>
      <w:lang w:eastAsia="ja-JP"/>
    </w:rPr>
  </w:style>
  <w:style w:type="paragraph" w:styleId="BodyTextIndent2">
    <w:name w:val="Body Text Indent 2"/>
    <w:basedOn w:val="Normal"/>
    <w:link w:val="BodyTextIndent2Char"/>
    <w:rsid w:val="009F414A"/>
    <w:pPr>
      <w:spacing w:after="180" w:line="240" w:lineRule="auto"/>
      <w:ind w:leftChars="100" w:left="200"/>
    </w:pPr>
    <w:rPr>
      <w:rFonts w:ascii="Times New Roman" w:eastAsia="MS Mincho" w:hAnsi="Times New Roman" w:cs="Times New Roman"/>
      <w:szCs w:val="20"/>
      <w:lang w:val="en-GB" w:eastAsia="ja-JP"/>
    </w:rPr>
  </w:style>
  <w:style w:type="character" w:customStyle="1" w:styleId="BodyTextIndent2Char">
    <w:name w:val="Body Text Indent 2 Char"/>
    <w:basedOn w:val="DefaultParagraphFont"/>
    <w:link w:val="BodyTextIndent2"/>
    <w:rsid w:val="009F414A"/>
    <w:rPr>
      <w:rFonts w:ascii="Times New Roman" w:eastAsia="MS Mincho" w:hAnsi="Times New Roman"/>
      <w:lang w:eastAsia="ja-JP"/>
    </w:rPr>
  </w:style>
  <w:style w:type="paragraph" w:styleId="BodyText2">
    <w:name w:val="Body Text 2"/>
    <w:basedOn w:val="Normal"/>
    <w:link w:val="BodyText2Char"/>
    <w:rsid w:val="009F414A"/>
    <w:pPr>
      <w:spacing w:after="180" w:line="240" w:lineRule="auto"/>
    </w:pPr>
    <w:rPr>
      <w:rFonts w:ascii="Times New Roman" w:eastAsia="MS Mincho" w:hAnsi="Times New Roman" w:cs="Times New Roman"/>
      <w:i/>
      <w:iCs/>
      <w:szCs w:val="20"/>
      <w:lang w:val="en-GB" w:eastAsia="ja-JP"/>
    </w:rPr>
  </w:style>
  <w:style w:type="character" w:customStyle="1" w:styleId="BodyText2Char">
    <w:name w:val="Body Text 2 Char"/>
    <w:basedOn w:val="DefaultParagraphFont"/>
    <w:link w:val="BodyText2"/>
    <w:rsid w:val="009F414A"/>
    <w:rPr>
      <w:rFonts w:ascii="Times New Roman" w:eastAsia="MS Mincho" w:hAnsi="Times New Roman"/>
      <w:i/>
      <w:iCs/>
      <w:lang w:eastAsia="ja-JP"/>
    </w:rPr>
  </w:style>
  <w:style w:type="character" w:customStyle="1" w:styleId="ListChar">
    <w:name w:val="List Char"/>
    <w:link w:val="List"/>
    <w:rsid w:val="009F414A"/>
    <w:rPr>
      <w:rFonts w:ascii="Arial" w:eastAsiaTheme="minorHAnsi" w:hAnsi="Arial" w:cstheme="minorBidi"/>
      <w:szCs w:val="22"/>
      <w:lang w:val="en-US" w:eastAsia="zh-CN"/>
    </w:rPr>
  </w:style>
  <w:style w:type="character" w:customStyle="1" w:styleId="List2Char">
    <w:name w:val="List 2 Char"/>
    <w:basedOn w:val="ListChar"/>
    <w:link w:val="List2"/>
    <w:rsid w:val="009F414A"/>
    <w:rPr>
      <w:rFonts w:ascii="Arial" w:eastAsiaTheme="minorHAnsi" w:hAnsi="Arial" w:cstheme="minorBidi"/>
      <w:szCs w:val="22"/>
      <w:lang w:val="en-US" w:eastAsia="ja-JP"/>
    </w:rPr>
  </w:style>
  <w:style w:type="character" w:customStyle="1" w:styleId="List3Char">
    <w:name w:val="List 3 Char"/>
    <w:basedOn w:val="List2Char"/>
    <w:link w:val="List3"/>
    <w:rsid w:val="009F414A"/>
    <w:rPr>
      <w:rFonts w:ascii="Arial" w:eastAsiaTheme="minorHAnsi" w:hAnsi="Arial" w:cstheme="minorBidi"/>
      <w:szCs w:val="22"/>
      <w:lang w:val="en-US" w:eastAsia="ja-JP"/>
    </w:rPr>
  </w:style>
  <w:style w:type="paragraph" w:styleId="BodyTextIndent">
    <w:name w:val="Body Text Indent"/>
    <w:basedOn w:val="Normal"/>
    <w:link w:val="BodyTextIndentChar1"/>
    <w:uiPriority w:val="99"/>
    <w:rsid w:val="009F414A"/>
    <w:pPr>
      <w:spacing w:after="120" w:line="240" w:lineRule="auto"/>
      <w:ind w:left="283"/>
    </w:pPr>
    <w:rPr>
      <w:rFonts w:ascii="Times New Roman" w:eastAsia="Times New Roman" w:hAnsi="Times New Roman" w:cs="Times New Roman"/>
      <w:szCs w:val="20"/>
      <w:lang w:val="en-GB"/>
    </w:rPr>
  </w:style>
  <w:style w:type="character" w:customStyle="1" w:styleId="BodyTextIndentChar1">
    <w:name w:val="Body Text Indent Char1"/>
    <w:basedOn w:val="DefaultParagraphFont"/>
    <w:link w:val="BodyTextIndent"/>
    <w:uiPriority w:val="99"/>
    <w:rsid w:val="009F414A"/>
    <w:rPr>
      <w:rFonts w:ascii="Times New Roman" w:eastAsia="Times New Roman" w:hAnsi="Times New Roman"/>
      <w:lang w:eastAsia="en-US"/>
    </w:rPr>
  </w:style>
  <w:style w:type="paragraph" w:styleId="BodyTextFirstIndent2">
    <w:name w:val="Body Text First Indent 2"/>
    <w:basedOn w:val="BodyTextIndent"/>
    <w:link w:val="BodyTextFirstIndent2Char"/>
    <w:rsid w:val="009F414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F414A"/>
    <w:rPr>
      <w:rFonts w:ascii="Times New Roman" w:eastAsia="MS Mincho" w:hAnsi="Times New Roman"/>
      <w:lang w:eastAsia="en-US"/>
    </w:rPr>
  </w:style>
  <w:style w:type="paragraph" w:customStyle="1" w:styleId="List1">
    <w:name w:val="List 1"/>
    <w:basedOn w:val="Normal"/>
    <w:rsid w:val="009F414A"/>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F414A"/>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F414A"/>
    <w:rPr>
      <w:b/>
    </w:rPr>
  </w:style>
  <w:style w:type="table" w:styleId="TableClassic2">
    <w:name w:val="Table Classic 2"/>
    <w:basedOn w:val="TableNormal"/>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F41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F41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F41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F41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F41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F41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F41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F41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9F41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F41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F414A"/>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rsid w:val="009F414A"/>
    <w:rPr>
      <w:rFonts w:ascii="Calibri" w:hAnsi="Calibri"/>
      <w:kern w:val="2"/>
      <w:sz w:val="21"/>
      <w:szCs w:val="22"/>
      <w:lang w:val="en-US" w:eastAsia="zh-CN"/>
    </w:rPr>
  </w:style>
  <w:style w:type="paragraph" w:customStyle="1" w:styleId="00BodyText">
    <w:name w:val="00 BodyText"/>
    <w:basedOn w:val="Normal"/>
    <w:rsid w:val="009F414A"/>
    <w:pPr>
      <w:spacing w:after="220" w:line="240" w:lineRule="auto"/>
    </w:pPr>
    <w:rPr>
      <w:rFonts w:eastAsia="SimSun" w:cs="Times New Roman"/>
      <w:sz w:val="22"/>
      <w:szCs w:val="24"/>
    </w:rPr>
  </w:style>
  <w:style w:type="paragraph" w:customStyle="1" w:styleId="a1">
    <w:name w:val="样式 正文"/>
    <w:basedOn w:val="Normal"/>
    <w:link w:val="Char"/>
    <w:rsid w:val="009F414A"/>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F414A"/>
    <w:rPr>
      <w:rFonts w:ascii="Times New Roman" w:hAnsi="Times New Roman" w:cs="SimSun"/>
      <w:kern w:val="2"/>
      <w:sz w:val="21"/>
      <w:lang w:val="en-US" w:eastAsia="zh-CN"/>
    </w:rPr>
  </w:style>
  <w:style w:type="paragraph" w:customStyle="1" w:styleId="a2">
    <w:name w:val="公式"/>
    <w:basedOn w:val="Normal"/>
    <w:rsid w:val="009F414A"/>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F414A"/>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F414A"/>
    <w:rPr>
      <w:rFonts w:ascii="Times New Roman" w:eastAsia="MS Mincho" w:hAnsi="Times New Roman"/>
      <w:szCs w:val="24"/>
      <w:lang w:eastAsia="en-US"/>
    </w:rPr>
  </w:style>
  <w:style w:type="paragraph" w:customStyle="1" w:styleId="Doc-title">
    <w:name w:val="Doc-title"/>
    <w:basedOn w:val="Normal"/>
    <w:link w:val="Doc-titleChar"/>
    <w:qFormat/>
    <w:rsid w:val="009F414A"/>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9F414A"/>
    <w:pPr>
      <w:ind w:left="1418" w:hanging="1418"/>
    </w:pPr>
    <w:rPr>
      <w:rFonts w:ascii="Calibri" w:eastAsia="Calibri" w:hAnsi="Calibri" w:cs="Times New Roman"/>
      <w:b/>
      <w:sz w:val="22"/>
    </w:rPr>
  </w:style>
  <w:style w:type="paragraph" w:customStyle="1" w:styleId="references0">
    <w:name w:val="references"/>
    <w:rsid w:val="009F414A"/>
    <w:pPr>
      <w:numPr>
        <w:numId w:val="1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F414A"/>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9F414A"/>
    <w:pPr>
      <w:keepNext/>
      <w:numPr>
        <w:numId w:val="20"/>
      </w:numPr>
      <w:tabs>
        <w:tab w:val="clear" w:pos="851"/>
      </w:tabs>
      <w:autoSpaceDE w:val="0"/>
      <w:autoSpaceDN w:val="0"/>
      <w:adjustRightInd w:val="0"/>
      <w:spacing w:before="60" w:after="60"/>
      <w:ind w:left="0" w:firstLine="0"/>
      <w:jc w:val="both"/>
    </w:pPr>
    <w:rPr>
      <w:rFonts w:ascii="Arial" w:eastAsia="Times New Roman" w:hAnsi="Arial" w:cs="Arial"/>
      <w:color w:val="0000FF"/>
      <w:kern w:val="2"/>
      <w:lang w:val="en-US" w:eastAsia="zh-CN"/>
    </w:rPr>
  </w:style>
  <w:style w:type="paragraph" w:customStyle="1" w:styleId="NumberedList">
    <w:name w:val="Numbered List"/>
    <w:basedOn w:val="Normal"/>
    <w:rsid w:val="009F414A"/>
    <w:pPr>
      <w:numPr>
        <w:numId w:val="22"/>
      </w:numPr>
      <w:tabs>
        <w:tab w:val="clear" w:pos="432"/>
      </w:tabs>
      <w:spacing w:after="0" w:line="240" w:lineRule="auto"/>
      <w:ind w:left="0" w:firstLine="0"/>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F414A"/>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F414A"/>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F414A"/>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F414A"/>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F414A"/>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F414A"/>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F41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F414A"/>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F41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F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F414A"/>
    <w:rPr>
      <w:rFonts w:ascii="Courier New" w:eastAsia="Batang" w:hAnsi="Courier New" w:cs="Courier New"/>
      <w:lang w:val="en-US" w:eastAsia="ko-KR"/>
    </w:rPr>
  </w:style>
  <w:style w:type="paragraph" w:customStyle="1" w:styleId="Bullet0">
    <w:name w:val="Bullet"/>
    <w:basedOn w:val="Normal"/>
    <w:rsid w:val="009F414A"/>
    <w:pPr>
      <w:numPr>
        <w:numId w:val="21"/>
      </w:numPr>
      <w:tabs>
        <w:tab w:val="clear" w:pos="1440"/>
      </w:tabs>
      <w:spacing w:after="0" w:line="240" w:lineRule="auto"/>
      <w:ind w:left="0" w:firstLine="0"/>
    </w:pPr>
    <w:rPr>
      <w:rFonts w:ascii="Times New Roman" w:eastAsia="Times New Roman" w:hAnsi="Times New Roman" w:cs="Times New Roman"/>
      <w:sz w:val="24"/>
      <w:szCs w:val="24"/>
    </w:rPr>
  </w:style>
  <w:style w:type="character" w:customStyle="1" w:styleId="FigureCaption1">
    <w:name w:val="Figure Caption1"/>
    <w:aliases w:val="fc Char1,Figure Caption Char Char"/>
    <w:rsid w:val="009F414A"/>
    <w:rPr>
      <w:rFonts w:ascii="Arial" w:eastAsia="????" w:hAnsi="Arial" w:cs="Arial"/>
      <w:color w:val="0000FF"/>
      <w:kern w:val="2"/>
      <w:lang w:val="en-US" w:eastAsia="en-US" w:bidi="ar-SA"/>
    </w:rPr>
  </w:style>
  <w:style w:type="paragraph" w:customStyle="1" w:styleId="FigureCentered">
    <w:name w:val="FigureCentered"/>
    <w:basedOn w:val="Normal"/>
    <w:next w:val="Normal"/>
    <w:rsid w:val="009F414A"/>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F414A"/>
    <w:rPr>
      <w:rFonts w:ascii="Arial" w:eastAsia="SimSun" w:hAnsi="Arial" w:cs="Arial"/>
      <w:color w:val="0000FF"/>
      <w:kern w:val="2"/>
      <w:sz w:val="22"/>
      <w:lang w:val="en-US" w:eastAsia="en-US" w:bidi="ar-SA"/>
    </w:rPr>
  </w:style>
  <w:style w:type="paragraph" w:customStyle="1" w:styleId="item">
    <w:name w:val="item"/>
    <w:basedOn w:val="Normal"/>
    <w:rsid w:val="009F414A"/>
    <w:pPr>
      <w:numPr>
        <w:numId w:val="23"/>
      </w:numPr>
      <w:tabs>
        <w:tab w:val="clear" w:pos="360"/>
      </w:tabs>
      <w:spacing w:after="0" w:line="240" w:lineRule="auto"/>
      <w:ind w:left="0" w:firstLine="0"/>
      <w:jc w:val="both"/>
    </w:pPr>
    <w:rPr>
      <w:rFonts w:ascii="Times New Roman" w:eastAsia="MS Mincho" w:hAnsi="Times New Roman" w:cs="Times New Roman"/>
      <w:szCs w:val="20"/>
      <w:lang w:val="en-GB"/>
    </w:rPr>
  </w:style>
  <w:style w:type="paragraph" w:customStyle="1" w:styleId="PaperTableCell">
    <w:name w:val="PaperTableCell"/>
    <w:basedOn w:val="Normal"/>
    <w:rsid w:val="009F414A"/>
    <w:pPr>
      <w:spacing w:after="0" w:line="240" w:lineRule="auto"/>
      <w:jc w:val="both"/>
    </w:pPr>
    <w:rPr>
      <w:rFonts w:ascii="Times New Roman" w:eastAsia="Times New Roman" w:hAnsi="Times New Roman" w:cs="Times New Roman"/>
      <w:sz w:val="16"/>
      <w:szCs w:val="24"/>
    </w:rPr>
  </w:style>
  <w:style w:type="character" w:styleId="LineNumber">
    <w:name w:val="line number"/>
    <w:rsid w:val="009F414A"/>
    <w:rPr>
      <w:rFonts w:ascii="Arial" w:eastAsia="SimSun" w:hAnsi="Arial" w:cs="Arial"/>
      <w:color w:val="0000FF"/>
      <w:kern w:val="2"/>
      <w:sz w:val="18"/>
      <w:lang w:val="en-US" w:eastAsia="zh-CN" w:bidi="ar-SA"/>
    </w:rPr>
  </w:style>
  <w:style w:type="paragraph" w:customStyle="1" w:styleId="figure0">
    <w:name w:val="figure"/>
    <w:basedOn w:val="Normal"/>
    <w:rsid w:val="009F414A"/>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F414A"/>
    <w:rPr>
      <w:rFonts w:ascii="Arial" w:eastAsia="SimSun" w:hAnsi="Arial" w:cs="Arial"/>
      <w:color w:val="0000FF"/>
      <w:kern w:val="2"/>
      <w:lang w:val="en-US" w:eastAsia="zh-CN" w:bidi="ar-SA"/>
    </w:rPr>
  </w:style>
  <w:style w:type="character" w:customStyle="1" w:styleId="GuidanceChar">
    <w:name w:val="Guidance Char"/>
    <w:rsid w:val="009F414A"/>
    <w:rPr>
      <w:i/>
      <w:color w:val="0000FF"/>
      <w:lang w:val="en-GB" w:eastAsia="en-US" w:bidi="ar-SA"/>
    </w:rPr>
  </w:style>
  <w:style w:type="paragraph" w:customStyle="1" w:styleId="BodyTextIndent31">
    <w:name w:val="Body Text Indent 31"/>
    <w:basedOn w:val="Normal"/>
    <w:next w:val="BodyTextIndent3"/>
    <w:link w:val="BodyTextIndent3Char"/>
    <w:rsid w:val="009F414A"/>
    <w:pPr>
      <w:overflowPunct w:val="0"/>
      <w:autoSpaceDE w:val="0"/>
      <w:autoSpaceDN w:val="0"/>
      <w:adjustRightInd w:val="0"/>
      <w:spacing w:after="0" w:line="240" w:lineRule="auto"/>
      <w:ind w:left="108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1"/>
    <w:rsid w:val="009F414A"/>
    <w:rPr>
      <w:rFonts w:ascii="Times New Roman" w:eastAsia="Times New Roman" w:hAnsi="Times New Roman"/>
      <w:lang w:val="en-US" w:eastAsia="ja-JP"/>
    </w:rPr>
  </w:style>
  <w:style w:type="paragraph" w:customStyle="1" w:styleId="tah0">
    <w:name w:val="tah"/>
    <w:basedOn w:val="Normal"/>
    <w:rsid w:val="009F414A"/>
    <w:pPr>
      <w:keepNext/>
      <w:spacing w:after="0" w:line="240" w:lineRule="auto"/>
      <w:jc w:val="center"/>
    </w:pPr>
    <w:rPr>
      <w:rFonts w:eastAsia="Calibri" w:cs="Arial"/>
      <w:b/>
      <w:bCs/>
      <w:sz w:val="18"/>
      <w:szCs w:val="18"/>
    </w:rPr>
  </w:style>
  <w:style w:type="paragraph" w:customStyle="1" w:styleId="tac0">
    <w:name w:val="tac"/>
    <w:basedOn w:val="Normal"/>
    <w:rsid w:val="009F414A"/>
    <w:pPr>
      <w:keepNext/>
      <w:spacing w:after="0" w:line="240" w:lineRule="auto"/>
      <w:jc w:val="center"/>
    </w:pPr>
    <w:rPr>
      <w:rFonts w:eastAsia="Calibri" w:cs="Arial"/>
      <w:sz w:val="18"/>
      <w:szCs w:val="18"/>
    </w:rPr>
  </w:style>
  <w:style w:type="paragraph" w:customStyle="1" w:styleId="th0">
    <w:name w:val="th"/>
    <w:basedOn w:val="Normal"/>
    <w:rsid w:val="009F414A"/>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F414A"/>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numberedlist0">
    <w:name w:val="numbered list"/>
    <w:basedOn w:val="ListBullet"/>
    <w:rsid w:val="009F414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Cs w:val="20"/>
      <w:lang w:val="en-GB"/>
    </w:rPr>
  </w:style>
  <w:style w:type="paragraph" w:customStyle="1" w:styleId="TabList">
    <w:name w:val="TabList"/>
    <w:basedOn w:val="Normal"/>
    <w:rsid w:val="009F414A"/>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0">
    <w:name w:val="table text"/>
    <w:basedOn w:val="Normal"/>
    <w:next w:val="table"/>
    <w:rsid w:val="009F414A"/>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F414A"/>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F414A"/>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F414A"/>
    <w:pPr>
      <w:keepNext/>
      <w:keepLines/>
      <w:numPr>
        <w:numId w:val="27"/>
      </w:numPr>
      <w:pBdr>
        <w:top w:val="single" w:sz="12" w:space="3" w:color="auto"/>
      </w:pBdr>
      <w:tabs>
        <w:tab w:val="clear" w:pos="735"/>
      </w:tabs>
      <w:overflowPunct w:val="0"/>
      <w:autoSpaceDE w:val="0"/>
      <w:autoSpaceDN w:val="0"/>
      <w:adjustRightInd w:val="0"/>
      <w:spacing w:before="240" w:after="180" w:line="240" w:lineRule="auto"/>
      <w:ind w:left="0" w:firstLine="0"/>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9F414A"/>
    <w:pPr>
      <w:widowControl/>
      <w:numPr>
        <w:numId w:val="2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9F414A"/>
    <w:pPr>
      <w:widowControl/>
      <w:numPr>
        <w:numId w:val="2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9F414A"/>
    <w:pPr>
      <w:widowControl/>
      <w:numPr>
        <w:numId w:val="2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9F414A"/>
    <w:pPr>
      <w:widowControl w:val="0"/>
      <w:numPr>
        <w:numId w:val="28"/>
      </w:numPr>
      <w:tabs>
        <w:tab w:val="clear" w:pos="360"/>
      </w:tabs>
      <w:overflowPunct w:val="0"/>
      <w:autoSpaceDE w:val="0"/>
      <w:autoSpaceDN w:val="0"/>
      <w:adjustRightInd w:val="0"/>
      <w:spacing w:before="60" w:after="60" w:line="240" w:lineRule="auto"/>
      <w:ind w:left="0" w:firstLine="0"/>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F414A"/>
    <w:pPr>
      <w:keepLines w:val="0"/>
      <w:numPr>
        <w:numId w:val="29"/>
      </w:numPr>
      <w:pBdr>
        <w:top w:val="none" w:sz="0" w:space="0" w:color="auto"/>
      </w:pBdr>
      <w:tabs>
        <w:tab w:val="clear" w:pos="360"/>
      </w:tabs>
      <w:spacing w:after="0"/>
      <w:ind w:left="0" w:firstLine="0"/>
    </w:pPr>
    <w:rPr>
      <w:rFonts w:eastAsia="Times New Roman"/>
      <w:b/>
      <w:noProof/>
      <w:kern w:val="28"/>
      <w:sz w:val="24"/>
      <w:lang w:val="en-US" w:eastAsia="zh-CN"/>
    </w:rPr>
  </w:style>
  <w:style w:type="paragraph" w:customStyle="1" w:styleId="Meetingcaption">
    <w:name w:val="Meeting caption"/>
    <w:basedOn w:val="Normal"/>
    <w:rsid w:val="009F41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9F414A"/>
    <w:pPr>
      <w:overflowPunct w:val="0"/>
      <w:autoSpaceDE w:val="0"/>
      <w:autoSpaceDN w:val="0"/>
      <w:adjustRightInd w:val="0"/>
      <w:spacing w:after="240" w:line="240" w:lineRule="auto"/>
      <w:jc w:val="both"/>
      <w:textAlignment w:val="baseline"/>
    </w:pPr>
    <w:rPr>
      <w:rFonts w:ascii="Helvetica" w:eastAsia="Times New Roman" w:hAnsi="Helvetica" w:cs="Times New Roman"/>
      <w:szCs w:val="20"/>
      <w:lang w:val="en-GB" w:eastAsia="en-GB"/>
    </w:rPr>
  </w:style>
  <w:style w:type="paragraph" w:customStyle="1" w:styleId="Cell">
    <w:name w:val="Cell"/>
    <w:basedOn w:val="Normal"/>
    <w:rsid w:val="009F414A"/>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9F414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1">
    <w:name w:val="b1"/>
    <w:basedOn w:val="Normal"/>
    <w:rsid w:val="009F414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9F414A"/>
    <w:pPr>
      <w:keepNext/>
      <w:tabs>
        <w:tab w:val="left" w:pos="-1134"/>
      </w:tabs>
      <w:autoSpaceDE w:val="0"/>
      <w:autoSpaceDN w:val="0"/>
      <w:adjustRightInd w:val="0"/>
      <w:spacing w:before="60" w:after="60"/>
      <w:jc w:val="both"/>
    </w:pPr>
    <w:rPr>
      <w:rFonts w:ascii="Times New Roman" w:eastAsia="Times New Roman" w:hAnsi="Times New Roman"/>
    </w:rPr>
  </w:style>
  <w:style w:type="paragraph" w:customStyle="1" w:styleId="CharCharCharCharCharCharCharCharCharCharCharChar">
    <w:name w:val="Char Char Char Char Char Char Char Char Char Char Char Char"/>
    <w:semiHidden/>
    <w:rsid w:val="009F414A"/>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h4CharChar">
    <w:name w:val="h4 Char Char"/>
    <w:rsid w:val="009F414A"/>
    <w:rPr>
      <w:rFonts w:ascii="Arial" w:hAnsi="Arial"/>
      <w:sz w:val="24"/>
      <w:lang w:val="en-GB" w:eastAsia="ja-JP" w:bidi="ar-SA"/>
    </w:rPr>
  </w:style>
  <w:style w:type="paragraph" w:customStyle="1" w:styleId="NormalAfter3pt">
    <w:name w:val="Normal + After:  3 pt"/>
    <w:basedOn w:val="Normal"/>
    <w:rsid w:val="009F414A"/>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CharChar5">
    <w:name w:val="Char Char5"/>
    <w:semiHidden/>
    <w:rsid w:val="009F414A"/>
    <w:rPr>
      <w:rFonts w:ascii="Times New Roman" w:hAnsi="Times New Roman"/>
      <w:lang w:eastAsia="en-US"/>
    </w:rPr>
  </w:style>
  <w:style w:type="paragraph" w:customStyle="1" w:styleId="CharChar3CharCharCharCharCharChar">
    <w:name w:val="Char Char3 Char Char Char Char Char Char"/>
    <w:semiHidden/>
    <w:rsid w:val="009F414A"/>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CharChar1CharChar">
    <w:name w:val="Char Char1 Char Char"/>
    <w:rsid w:val="009F414A"/>
    <w:pPr>
      <w:keepNext/>
      <w:tabs>
        <w:tab w:val="left" w:pos="-1134"/>
      </w:tabs>
      <w:autoSpaceDE w:val="0"/>
      <w:autoSpaceDN w:val="0"/>
      <w:adjustRightInd w:val="0"/>
      <w:spacing w:before="60" w:after="60"/>
      <w:jc w:val="both"/>
    </w:pPr>
    <w:rPr>
      <w:rFonts w:ascii="Times New Roman" w:eastAsia="Times New Roman" w:hAnsi="Times New Roman"/>
    </w:rPr>
  </w:style>
  <w:style w:type="paragraph" w:customStyle="1" w:styleId="TableCell0">
    <w:name w:val="Table Cell"/>
    <w:basedOn w:val="TAC"/>
    <w:link w:val="TableCellChar"/>
    <w:qFormat/>
    <w:rsid w:val="009F414A"/>
    <w:pPr>
      <w:overflowPunct w:val="0"/>
      <w:autoSpaceDE w:val="0"/>
      <w:autoSpaceDN w:val="0"/>
      <w:adjustRightInd w:val="0"/>
      <w:spacing w:line="240" w:lineRule="auto"/>
    </w:pPr>
    <w:rPr>
      <w:rFonts w:eastAsia="Times New Roman" w:cs="Times New Roman"/>
      <w:szCs w:val="20"/>
      <w:lang w:val="en-US" w:eastAsia="zh-CN"/>
    </w:rPr>
  </w:style>
  <w:style w:type="character" w:customStyle="1" w:styleId="TableCellChar">
    <w:name w:val="Table Cell Char"/>
    <w:link w:val="TableCell0"/>
    <w:rsid w:val="009F414A"/>
    <w:rPr>
      <w:rFonts w:ascii="Arial" w:eastAsia="Times New Roman" w:hAnsi="Arial"/>
      <w:sz w:val="18"/>
      <w:lang w:val="en-US" w:eastAsia="zh-CN"/>
    </w:rPr>
  </w:style>
  <w:style w:type="paragraph" w:customStyle="1" w:styleId="CharCharCharCharCharChar1">
    <w:name w:val="Char Char Char Char Char Char1"/>
    <w:semiHidden/>
    <w:rsid w:val="009F414A"/>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rsid w:val="009F414A"/>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numbering" w:customStyle="1" w:styleId="13">
    <w:name w:val="无列表1"/>
    <w:next w:val="NoList"/>
    <w:uiPriority w:val="99"/>
    <w:semiHidden/>
    <w:unhideWhenUsed/>
    <w:rsid w:val="009F414A"/>
  </w:style>
  <w:style w:type="character" w:customStyle="1" w:styleId="opdicttext22">
    <w:name w:val="op_dict_text22"/>
    <w:basedOn w:val="DefaultParagraphFont"/>
    <w:rsid w:val="009F414A"/>
  </w:style>
  <w:style w:type="character" w:customStyle="1" w:styleId="def">
    <w:name w:val="def"/>
    <w:basedOn w:val="DefaultParagraphFont"/>
    <w:rsid w:val="009F414A"/>
  </w:style>
  <w:style w:type="paragraph" w:customStyle="1" w:styleId="Normalwithindent">
    <w:name w:val="Normal with indent"/>
    <w:basedOn w:val="Normal"/>
    <w:link w:val="NormalwithindentChar"/>
    <w:qFormat/>
    <w:rsid w:val="009F414A"/>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F414A"/>
    <w:rPr>
      <w:rFonts w:ascii="Times New Roman" w:eastAsia="Malgun Gothic" w:hAnsi="Times New Roman"/>
      <w:lang w:eastAsia="zh-CN"/>
    </w:rPr>
  </w:style>
  <w:style w:type="paragraph" w:styleId="NoSpacing">
    <w:name w:val="No Spacing"/>
    <w:uiPriority w:val="1"/>
    <w:qFormat/>
    <w:rsid w:val="009F414A"/>
    <w:rPr>
      <w:rFonts w:ascii="Calibri" w:hAnsi="Calibri"/>
      <w:sz w:val="22"/>
      <w:szCs w:val="22"/>
      <w:lang w:val="en-US" w:eastAsia="zh-CN"/>
    </w:rPr>
  </w:style>
  <w:style w:type="character" w:customStyle="1" w:styleId="high-light-bg4">
    <w:name w:val="high-light-bg4"/>
    <w:basedOn w:val="DefaultParagraphFont"/>
    <w:rsid w:val="009F414A"/>
  </w:style>
  <w:style w:type="character" w:customStyle="1" w:styleId="TitleChar2">
    <w:name w:val="Title Char2"/>
    <w:basedOn w:val="DefaultParagraphFont"/>
    <w:uiPriority w:val="10"/>
    <w:locked/>
    <w:rsid w:val="009F41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F414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F414A"/>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F414A"/>
    <w:pPr>
      <w:numPr>
        <w:numId w:val="30"/>
      </w:numPr>
      <w:tabs>
        <w:tab w:val="clear" w:pos="360"/>
      </w:tabs>
      <w:spacing w:after="180" w:line="240" w:lineRule="auto"/>
      <w:ind w:left="0" w:firstLine="0"/>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F414A"/>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F414A"/>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F414A"/>
    <w:rPr>
      <w:rFonts w:ascii="Times New Roman" w:eastAsia="MS Gothic" w:hAnsi="Times New Roman"/>
      <w:sz w:val="24"/>
      <w:lang w:eastAsia="ja-JP"/>
    </w:rPr>
  </w:style>
  <w:style w:type="paragraph" w:customStyle="1" w:styleId="TableText1">
    <w:name w:val="Table_Text"/>
    <w:basedOn w:val="Normal"/>
    <w:rsid w:val="009F414A"/>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F41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F41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F414A"/>
    <w:rPr>
      <w:rFonts w:eastAsia="MS Gothic"/>
      <w:b/>
      <w:noProof w:val="0"/>
      <w:kern w:val="2"/>
      <w:sz w:val="24"/>
      <w:lang w:val="en-GB"/>
    </w:rPr>
  </w:style>
  <w:style w:type="paragraph" w:customStyle="1" w:styleId="Normal1CharChar">
    <w:name w:val="Normal1 Char Char"/>
    <w:rsid w:val="009F414A"/>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rsid w:val="009F414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F414A"/>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F414A"/>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F41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F414A"/>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F414A"/>
    <w:rPr>
      <w:rFonts w:ascii="Times New Roman" w:eastAsia="MS Gothic" w:hAnsi="Times New Roman"/>
      <w:sz w:val="24"/>
      <w:lang w:eastAsia="ja-JP"/>
    </w:rPr>
  </w:style>
  <w:style w:type="character" w:customStyle="1" w:styleId="Doc-titleChar">
    <w:name w:val="Doc-title Char"/>
    <w:link w:val="Doc-title"/>
    <w:rsid w:val="009F414A"/>
    <w:rPr>
      <w:rFonts w:ascii="Arial" w:hAnsi="Arial" w:cs="Arial"/>
      <w:lang w:val="en-US" w:eastAsia="zh-CN"/>
    </w:rPr>
  </w:style>
  <w:style w:type="paragraph" w:customStyle="1" w:styleId="msonormal0">
    <w:name w:val="msonormal"/>
    <w:basedOn w:val="Normal"/>
    <w:rsid w:val="009F414A"/>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F414A"/>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F414A"/>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F414A"/>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F414A"/>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F414A"/>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F41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F41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F41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F41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F41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F41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F41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F41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F41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F414A"/>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F41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F41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F41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F41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F41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F41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F414A"/>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F414A"/>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F414A"/>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F414A"/>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F414A"/>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F414A"/>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F41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F414A"/>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F41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F414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F414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F414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F41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F41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F41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F414A"/>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F41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F41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F41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F414A"/>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F41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F414A"/>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F414A"/>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F41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F414A"/>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F414A"/>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F414A"/>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F41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F41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F41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F41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F41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F41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F414A"/>
    <w:rPr>
      <w:rFonts w:ascii="Arial" w:hAnsi="Arial"/>
      <w:vanish/>
      <w:color w:val="FF0000"/>
      <w:sz w:val="24"/>
    </w:rPr>
  </w:style>
  <w:style w:type="paragraph" w:customStyle="1" w:styleId="Bulletedo1">
    <w:name w:val="Bulleted o 1"/>
    <w:basedOn w:val="Normal"/>
    <w:rsid w:val="009F414A"/>
    <w:pPr>
      <w:numPr>
        <w:numId w:val="31"/>
      </w:numPr>
      <w:tabs>
        <w:tab w:val="clear" w:pos="360"/>
      </w:tabs>
      <w:overflowPunct w:val="0"/>
      <w:autoSpaceDE w:val="0"/>
      <w:autoSpaceDN w:val="0"/>
      <w:adjustRightInd w:val="0"/>
      <w:spacing w:after="180" w:line="240" w:lineRule="auto"/>
      <w:ind w:left="0" w:firstLine="0"/>
      <w:textAlignment w:val="baseline"/>
    </w:pPr>
    <w:rPr>
      <w:rFonts w:ascii="Times New Roman" w:eastAsia="SimSun" w:hAnsi="Times New Roman" w:cs="Times New Roman"/>
      <w:szCs w:val="20"/>
    </w:rPr>
  </w:style>
  <w:style w:type="paragraph" w:customStyle="1" w:styleId="Equation">
    <w:name w:val="Equation"/>
    <w:basedOn w:val="Normal"/>
    <w:next w:val="Normal"/>
    <w:rsid w:val="009F414A"/>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F414A"/>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F41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F41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F41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F414A"/>
    <w:rPr>
      <w:rFonts w:ascii="Arial" w:hAnsi="Arial"/>
      <w:sz w:val="32"/>
      <w:lang w:val="en-GB" w:eastAsia="en-US"/>
    </w:rPr>
  </w:style>
  <w:style w:type="character" w:customStyle="1" w:styleId="CharChar3">
    <w:name w:val="Char Char3"/>
    <w:rsid w:val="009F414A"/>
    <w:rPr>
      <w:rFonts w:ascii="Arial" w:hAnsi="Arial"/>
      <w:sz w:val="36"/>
      <w:lang w:val="en-GB" w:eastAsia="en-US" w:bidi="ar-SA"/>
    </w:rPr>
  </w:style>
  <w:style w:type="character" w:customStyle="1" w:styleId="CharChar2">
    <w:name w:val="Char Char2"/>
    <w:rsid w:val="009F414A"/>
    <w:rPr>
      <w:rFonts w:ascii="Arial" w:hAnsi="Arial"/>
      <w:sz w:val="32"/>
      <w:lang w:val="en-GB" w:eastAsia="en-US" w:bidi="ar-SA"/>
    </w:rPr>
  </w:style>
  <w:style w:type="character" w:customStyle="1" w:styleId="CharChar1">
    <w:name w:val="Char Char1"/>
    <w:rsid w:val="009F414A"/>
    <w:rPr>
      <w:rFonts w:ascii="Arial" w:hAnsi="Arial"/>
      <w:sz w:val="28"/>
      <w:lang w:val="en-GB" w:eastAsia="en-US" w:bidi="ar-SA"/>
    </w:rPr>
  </w:style>
  <w:style w:type="character" w:customStyle="1" w:styleId="CharChar">
    <w:name w:val="Char Char"/>
    <w:rsid w:val="009F414A"/>
    <w:rPr>
      <w:rFonts w:ascii="Arial" w:hAnsi="Arial"/>
      <w:sz w:val="22"/>
      <w:lang w:val="en-GB" w:eastAsia="en-US" w:bidi="ar-SA"/>
    </w:rPr>
  </w:style>
  <w:style w:type="table" w:styleId="DarkList-Accent6">
    <w:name w:val="Dark List Accent 6"/>
    <w:basedOn w:val="TableNormal"/>
    <w:uiPriority w:val="70"/>
    <w:rsid w:val="009F414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F414A"/>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F414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F414A"/>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F414A"/>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F414A"/>
  </w:style>
  <w:style w:type="paragraph" w:customStyle="1" w:styleId="onecomwebmail-msolistparagraph">
    <w:name w:val="onecomwebmail-msolistparagraph"/>
    <w:basedOn w:val="Normal"/>
    <w:rsid w:val="009F414A"/>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9F414A"/>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9F414A"/>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9F414A"/>
  </w:style>
  <w:style w:type="character" w:customStyle="1" w:styleId="onecomwebmail-size">
    <w:name w:val="onecomwebmail-size"/>
    <w:basedOn w:val="DefaultParagraphFont"/>
    <w:rsid w:val="009F414A"/>
  </w:style>
  <w:style w:type="table" w:customStyle="1" w:styleId="TableGridLight11">
    <w:name w:val="Table Grid Light11"/>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F414A"/>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9F414A"/>
    <w:rPr>
      <w:rFonts w:ascii="Courier New" w:hAnsi="Courier New"/>
      <w:sz w:val="24"/>
    </w:rPr>
  </w:style>
  <w:style w:type="paragraph" w:customStyle="1" w:styleId="PatAppl">
    <w:name w:val="Pat Appl"/>
    <w:basedOn w:val="Normal"/>
    <w:link w:val="PatApplChar"/>
    <w:qFormat/>
    <w:rsid w:val="009F414A"/>
    <w:pPr>
      <w:tabs>
        <w:tab w:val="num" w:pos="360"/>
        <w:tab w:val="left" w:pos="720"/>
        <w:tab w:val="left" w:pos="1080"/>
      </w:tabs>
      <w:spacing w:after="0" w:line="360" w:lineRule="auto"/>
      <w:ind w:left="360" w:hanging="360"/>
    </w:pPr>
    <w:rPr>
      <w:rFonts w:ascii="Courier New" w:eastAsia="SimSun" w:hAnsi="Courier New" w:cs="Times New Roman"/>
      <w:sz w:val="24"/>
      <w:szCs w:val="20"/>
      <w:lang w:val="en-GB" w:eastAsia="en-GB"/>
    </w:rPr>
  </w:style>
  <w:style w:type="paragraph" w:customStyle="1" w:styleId="3">
    <w:name w:val="列出段落3"/>
    <w:basedOn w:val="Normal"/>
    <w:uiPriority w:val="34"/>
    <w:unhideWhenUsed/>
    <w:qFormat/>
    <w:rsid w:val="009F414A"/>
    <w:pPr>
      <w:widowControl w:val="0"/>
      <w:spacing w:after="200" w:line="276" w:lineRule="auto"/>
      <w:ind w:leftChars="400" w:left="840"/>
    </w:pPr>
    <w:rPr>
      <w:rFonts w:ascii="Times New Roman" w:eastAsia="Times New Roman" w:hAnsi="Times New Roman" w:cs="Times New Roman"/>
      <w:kern w:val="2"/>
      <w:szCs w:val="24"/>
      <w:lang w:eastAsia="zh-CN"/>
    </w:rPr>
  </w:style>
  <w:style w:type="paragraph" w:customStyle="1" w:styleId="110">
    <w:name w:val="列出段落11"/>
    <w:basedOn w:val="Normal"/>
    <w:uiPriority w:val="34"/>
    <w:unhideWhenUsed/>
    <w:qFormat/>
    <w:rsid w:val="009F414A"/>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ListParagraph1">
    <w:name w:val="List Paragraph1"/>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docHeader2">
    <w:name w:val="Tdoc_Header_2"/>
    <w:basedOn w:val="Normal"/>
    <w:rsid w:val="009F414A"/>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9F414A"/>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9F414A"/>
    <w:pPr>
      <w:spacing w:after="0" w:line="240" w:lineRule="auto"/>
      <w:ind w:left="720" w:hanging="720"/>
    </w:pPr>
    <w:rPr>
      <w:rFonts w:ascii="Times" w:eastAsia="Batang" w:hAnsi="Times" w:cs="Times New Roman"/>
      <w:szCs w:val="24"/>
      <w:lang w:val="en-GB"/>
    </w:rPr>
  </w:style>
  <w:style w:type="paragraph" w:customStyle="1" w:styleId="Default">
    <w:name w:val="Default"/>
    <w:rsid w:val="009F414A"/>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9F414A"/>
    <w:pPr>
      <w:numPr>
        <w:ilvl w:val="2"/>
        <w:numId w:val="32"/>
      </w:numPr>
      <w:tabs>
        <w:tab w:val="clear" w:pos="2481"/>
      </w:tabs>
      <w:spacing w:after="0" w:line="240" w:lineRule="auto"/>
      <w:ind w:left="0" w:firstLine="0"/>
    </w:pPr>
    <w:rPr>
      <w:rFonts w:ascii="Times New Roman" w:eastAsia="Times New Roman" w:hAnsi="Times New Roman" w:cs="Times New Roman"/>
      <w:szCs w:val="24"/>
    </w:rPr>
  </w:style>
  <w:style w:type="paragraph" w:customStyle="1" w:styleId="Statement">
    <w:name w:val="Statement"/>
    <w:basedOn w:val="Normal"/>
    <w:rsid w:val="009F414A"/>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9F414A"/>
    <w:rPr>
      <w:rFonts w:ascii="Arial" w:hAnsi="Arial"/>
      <w:color w:val="auto"/>
      <w:sz w:val="20"/>
    </w:rPr>
  </w:style>
  <w:style w:type="paragraph" w:customStyle="1" w:styleId="StatementBody">
    <w:name w:val="Statement Body"/>
    <w:basedOn w:val="Normal"/>
    <w:link w:val="StatementBodyChar"/>
    <w:rsid w:val="009F414A"/>
    <w:pPr>
      <w:numPr>
        <w:numId w:val="34"/>
      </w:numPr>
      <w:spacing w:after="100" w:afterAutospacing="1" w:line="240" w:lineRule="auto"/>
      <w:ind w:left="0" w:firstLine="0"/>
      <w:contextualSpacing/>
    </w:pPr>
    <w:rPr>
      <w:rFonts w:ascii="Times New Roman" w:eastAsia="Times New Roman" w:hAnsi="Times New Roman" w:cs="Times New Roman"/>
      <w:szCs w:val="24"/>
      <w:lang w:eastAsia="ko-KR"/>
    </w:rPr>
  </w:style>
  <w:style w:type="character" w:customStyle="1" w:styleId="StatementBodyChar">
    <w:name w:val="Statement Body Char"/>
    <w:link w:val="StatementBody"/>
    <w:locked/>
    <w:rsid w:val="009F414A"/>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F414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F414A"/>
    <w:rPr>
      <w:rFonts w:ascii="Arial" w:hAnsi="Arial"/>
      <w:color w:val="auto"/>
      <w:sz w:val="20"/>
    </w:rPr>
  </w:style>
  <w:style w:type="character" w:customStyle="1" w:styleId="UnresolvedMention1">
    <w:name w:val="Unresolved Mention1"/>
    <w:uiPriority w:val="99"/>
    <w:semiHidden/>
    <w:unhideWhenUsed/>
    <w:rsid w:val="009F414A"/>
    <w:rPr>
      <w:color w:val="808080"/>
      <w:shd w:val="clear" w:color="auto" w:fill="E6E6E6"/>
    </w:rPr>
  </w:style>
  <w:style w:type="character" w:customStyle="1" w:styleId="5">
    <w:name w:val="(文字) (文字)5"/>
    <w:semiHidden/>
    <w:rsid w:val="009F414A"/>
    <w:rPr>
      <w:rFonts w:ascii="Times New Roman" w:hAnsi="Times New Roman"/>
      <w:lang w:val="x-none" w:eastAsia="en-US"/>
    </w:rPr>
  </w:style>
  <w:style w:type="paragraph" w:customStyle="1" w:styleId="TableCell1">
    <w:name w:val="TableCell"/>
    <w:basedOn w:val="Normal"/>
    <w:qFormat/>
    <w:rsid w:val="009F414A"/>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paragraph" w:customStyle="1" w:styleId="ListParagraph3">
    <w:name w:val="List Paragraph3"/>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9F414A"/>
    <w:rPr>
      <w:i/>
      <w:color w:val="404040"/>
    </w:rPr>
  </w:style>
  <w:style w:type="paragraph" w:customStyle="1" w:styleId="62">
    <w:name w:val="标题 62"/>
    <w:basedOn w:val="Normal"/>
    <w:rsid w:val="009F414A"/>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9F414A"/>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9F414A"/>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9F414A"/>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9F414A"/>
    <w:pPr>
      <w:keepNext w:val="0"/>
      <w:keepLines w:val="0"/>
      <w:widowControl w:val="0"/>
      <w:numPr>
        <w:numId w:val="35"/>
      </w:numPr>
      <w:pBdr>
        <w:top w:val="none" w:sz="0" w:space="0" w:color="auto"/>
      </w:pBdr>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0">
    <w:name w:val="标题 71"/>
    <w:basedOn w:val="Normal"/>
    <w:rsid w:val="009F414A"/>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9F41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9F414A"/>
    <w:rPr>
      <w:rFonts w:ascii="Arial" w:eastAsia="Times New Roman" w:hAnsi="Arial"/>
      <w:spacing w:val="2"/>
      <w:lang w:val="en-US" w:eastAsia="en-US"/>
    </w:rPr>
  </w:style>
  <w:style w:type="character" w:customStyle="1" w:styleId="130">
    <w:name w:val="表 (青) 13 (文字)"/>
    <w:link w:val="ColorfulList-Accent1"/>
    <w:uiPriority w:val="34"/>
    <w:locked/>
    <w:rsid w:val="009F414A"/>
    <w:rPr>
      <w:rFonts w:eastAsia="MS Gothic"/>
      <w:sz w:val="24"/>
      <w:lang w:val="en-GB" w:eastAsia="en-US"/>
    </w:rPr>
  </w:style>
  <w:style w:type="table" w:styleId="ColorfulList-Accent1">
    <w:name w:val="Colorful List Accent 1"/>
    <w:basedOn w:val="TableNormal"/>
    <w:link w:val="130"/>
    <w:uiPriority w:val="34"/>
    <w:rsid w:val="009F41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F414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9F414A"/>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9F414A"/>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9F414A"/>
    <w:pPr>
      <w:keepNext/>
      <w:spacing w:before="240" w:after="60" w:line="240" w:lineRule="auto"/>
      <w:ind w:left="864" w:hanging="864"/>
    </w:pPr>
    <w:rPr>
      <w:rFonts w:eastAsia="MS PGothic" w:cs="Arial"/>
      <w:i/>
      <w:iCs/>
      <w:color w:val="000000"/>
      <w:szCs w:val="20"/>
      <w:lang w:eastAsia="ja-JP"/>
    </w:rPr>
  </w:style>
  <w:style w:type="character" w:customStyle="1" w:styleId="Mention1">
    <w:name w:val="Mention1"/>
    <w:uiPriority w:val="99"/>
    <w:semiHidden/>
    <w:unhideWhenUsed/>
    <w:rsid w:val="009F41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F414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F414A"/>
    <w:rPr>
      <w:rFonts w:ascii="Arial" w:hAnsi="Arial"/>
      <w:b/>
      <w:i/>
      <w:sz w:val="26"/>
      <w:lang w:val="en-GB" w:eastAsia="x-none"/>
    </w:rPr>
  </w:style>
  <w:style w:type="paragraph" w:customStyle="1" w:styleId="Paragraph">
    <w:name w:val="Paragraph"/>
    <w:basedOn w:val="Normal"/>
    <w:link w:val="ParagraphChar"/>
    <w:qFormat/>
    <w:rsid w:val="009F414A"/>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9F414A"/>
    <w:rPr>
      <w:rFonts w:ascii="Times New Roman" w:hAnsi="Times New Roman"/>
      <w:sz w:val="22"/>
      <w:lang w:eastAsia="en-US"/>
    </w:rPr>
  </w:style>
  <w:style w:type="character" w:customStyle="1" w:styleId="ColorfulList-Accent1Char">
    <w:name w:val="Colorful List - Accent 1 Char"/>
    <w:uiPriority w:val="34"/>
    <w:locked/>
    <w:rsid w:val="009F414A"/>
    <w:rPr>
      <w:rFonts w:eastAsia="MS Gothic"/>
      <w:sz w:val="24"/>
      <w:lang w:val="x-none" w:eastAsia="en-US"/>
    </w:rPr>
  </w:style>
  <w:style w:type="table" w:styleId="GridTable4-Accent5">
    <w:name w:val="Grid Table 4 Accent 5"/>
    <w:basedOn w:val="TableNormal"/>
    <w:uiPriority w:val="49"/>
    <w:rsid w:val="009F414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F414A"/>
    <w:rPr>
      <w:color w:val="000000"/>
    </w:rPr>
  </w:style>
  <w:style w:type="numbering" w:customStyle="1" w:styleId="StyleBulletedSymbolsymbolLeft025Hanging025">
    <w:name w:val="Style Bulleted Symbol (symbol) Left:  0.25&quot; Hanging:  0.25&quot;"/>
    <w:rsid w:val="009F414A"/>
    <w:pPr>
      <w:numPr>
        <w:numId w:val="36"/>
      </w:numPr>
    </w:pPr>
  </w:style>
  <w:style w:type="table" w:customStyle="1" w:styleId="TableGrid111">
    <w:name w:val="Table Grid111"/>
    <w:basedOn w:val="TableNormal"/>
    <w:next w:val="TableGrid"/>
    <w:rsid w:val="009F414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ub">
    <w:name w:val="Proposal_sub"/>
    <w:basedOn w:val="Normal"/>
    <w:qFormat/>
    <w:rsid w:val="009F414A"/>
    <w:pPr>
      <w:numPr>
        <w:numId w:val="39"/>
      </w:numPr>
      <w:spacing w:before="120" w:after="120" w:line="240" w:lineRule="auto"/>
      <w:ind w:left="0" w:firstLine="0"/>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9F414A"/>
    <w:pPr>
      <w:numPr>
        <w:ilvl w:val="1"/>
        <w:numId w:val="39"/>
      </w:numPr>
      <w:spacing w:before="120" w:after="120" w:line="240" w:lineRule="auto"/>
      <w:ind w:left="0" w:firstLine="0"/>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9F414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F414A"/>
    <w:pPr>
      <w:numPr>
        <w:numId w:val="40"/>
      </w:numPr>
      <w:tabs>
        <w:tab w:val="left" w:pos="851"/>
      </w:tabs>
      <w:spacing w:after="0" w:line="360" w:lineRule="auto"/>
    </w:pPr>
    <w:rPr>
      <w:rFonts w:eastAsia="MS Mincho" w:cs="MS PGothic"/>
      <w:sz w:val="22"/>
      <w:lang w:eastAsia="ja-JP"/>
    </w:rPr>
  </w:style>
  <w:style w:type="character" w:customStyle="1" w:styleId="NOChar1">
    <w:name w:val="NO Char1"/>
    <w:rsid w:val="009F414A"/>
    <w:rPr>
      <w:sz w:val="24"/>
      <w:lang w:val="en-GB" w:eastAsia="en-US"/>
    </w:rPr>
  </w:style>
  <w:style w:type="character" w:customStyle="1" w:styleId="CommentaireCar">
    <w:name w:val="Commentaire Car"/>
    <w:rsid w:val="009F414A"/>
    <w:rPr>
      <w:sz w:val="20"/>
    </w:rPr>
  </w:style>
  <w:style w:type="character" w:customStyle="1" w:styleId="citationref">
    <w:name w:val="citationref"/>
    <w:rsid w:val="009F414A"/>
  </w:style>
  <w:style w:type="character" w:customStyle="1" w:styleId="mw-mmv-title">
    <w:name w:val="mw-mmv-title"/>
    <w:rsid w:val="009F414A"/>
  </w:style>
  <w:style w:type="character" w:customStyle="1" w:styleId="legend-color">
    <w:name w:val="legend-color"/>
    <w:rsid w:val="009F414A"/>
  </w:style>
  <w:style w:type="paragraph" w:customStyle="1" w:styleId="Equationlegend">
    <w:name w:val="Equation_legend"/>
    <w:basedOn w:val="NormalIndent"/>
    <w:link w:val="EquationlegendChar"/>
    <w:rsid w:val="009F414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F414A"/>
    <w:rPr>
      <w:rFonts w:ascii="Times New Roman" w:eastAsia="Times New Roman" w:hAnsi="Times New Roman"/>
      <w:sz w:val="24"/>
      <w:lang w:val="en-US" w:eastAsia="en-US"/>
    </w:rPr>
  </w:style>
  <w:style w:type="character" w:customStyle="1" w:styleId="Char0">
    <w:name w:val="标题 Char"/>
    <w:basedOn w:val="DefaultParagraphFont"/>
    <w:uiPriority w:val="10"/>
    <w:rsid w:val="009F414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F414A"/>
    <w:rPr>
      <w:rFonts w:ascii="Times" w:eastAsia="Batang" w:hAnsi="Times"/>
      <w:sz w:val="24"/>
      <w:lang w:val="en-GB" w:eastAsia="x-none"/>
    </w:rPr>
  </w:style>
  <w:style w:type="character" w:customStyle="1" w:styleId="colour">
    <w:name w:val="colour"/>
    <w:basedOn w:val="DefaultParagraphFont"/>
    <w:rsid w:val="009F414A"/>
    <w:rPr>
      <w:rFonts w:cs="Times New Roman"/>
    </w:rPr>
  </w:style>
  <w:style w:type="character" w:customStyle="1" w:styleId="highlight">
    <w:name w:val="highlight"/>
    <w:basedOn w:val="DefaultParagraphFont"/>
    <w:rsid w:val="009F414A"/>
    <w:rPr>
      <w:rFonts w:cs="Times New Roman"/>
    </w:rPr>
  </w:style>
  <w:style w:type="character" w:customStyle="1" w:styleId="TitleChar4">
    <w:name w:val="Title Char4"/>
    <w:basedOn w:val="DefaultParagraphFont"/>
    <w:uiPriority w:val="10"/>
    <w:locked/>
    <w:rsid w:val="009F41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F414A"/>
    <w:pPr>
      <w:numPr>
        <w:numId w:val="38"/>
      </w:numPr>
    </w:pPr>
  </w:style>
  <w:style w:type="numbering" w:customStyle="1" w:styleId="StyleBulleted">
    <w:name w:val="Style Bulleted"/>
    <w:rsid w:val="009F414A"/>
    <w:pPr>
      <w:numPr>
        <w:numId w:val="33"/>
      </w:numPr>
    </w:pPr>
  </w:style>
  <w:style w:type="numbering" w:customStyle="1" w:styleId="StyleBulletedSymbolsymbolLeft025Hanging0251">
    <w:name w:val="Style Bulleted Symbol (symbol) Left:  0.25&quot; Hanging:  0.25&quot;1"/>
    <w:rsid w:val="009F414A"/>
    <w:pPr>
      <w:numPr>
        <w:numId w:val="37"/>
      </w:numPr>
    </w:pPr>
  </w:style>
  <w:style w:type="paragraph" w:customStyle="1" w:styleId="onecomwebmail-onecomwebmail-msonormal">
    <w:name w:val="onecomwebmail-onecomwebmail-msonormal"/>
    <w:basedOn w:val="Normal"/>
    <w:rsid w:val="009F414A"/>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F414A"/>
    <w:pPr>
      <w:spacing w:after="180" w:line="240" w:lineRule="auto"/>
      <w:ind w:left="720"/>
    </w:pPr>
    <w:rPr>
      <w:rFonts w:ascii="Times New Roman" w:eastAsia="Times New Roman" w:hAnsi="Times New Roman" w:cs="Times New Roman"/>
      <w:szCs w:val="20"/>
      <w:lang w:val="en-GB"/>
    </w:rPr>
  </w:style>
  <w:style w:type="paragraph" w:styleId="z-TopofForm">
    <w:name w:val="HTML Top of Form"/>
    <w:basedOn w:val="Normal"/>
    <w:next w:val="Normal"/>
    <w:link w:val="z-TopofFormChar"/>
    <w:hidden/>
    <w:uiPriority w:val="99"/>
    <w:rsid w:val="009F414A"/>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1">
    <w:name w:val="z-Top of Form Char1"/>
    <w:basedOn w:val="DefaultParagraphFont"/>
    <w:rsid w:val="009F414A"/>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F414A"/>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F414A"/>
    <w:rPr>
      <w:rFonts w:ascii="Arial" w:eastAsiaTheme="minorHAnsi" w:hAnsi="Arial" w:cs="Arial"/>
      <w:vanish/>
      <w:sz w:val="16"/>
      <w:szCs w:val="16"/>
      <w:lang w:val="en-US" w:eastAsia="en-US"/>
    </w:rPr>
  </w:style>
  <w:style w:type="paragraph" w:styleId="Date">
    <w:name w:val="Date"/>
    <w:basedOn w:val="Normal"/>
    <w:next w:val="Normal"/>
    <w:link w:val="DateChar"/>
    <w:uiPriority w:val="99"/>
    <w:rsid w:val="009F414A"/>
    <w:pPr>
      <w:spacing w:after="180" w:line="240" w:lineRule="auto"/>
    </w:pPr>
    <w:rPr>
      <w:rFonts w:ascii="Times New Roman" w:eastAsia="Times New Roman" w:hAnsi="Times New Roman" w:cs="Times New Roman"/>
      <w:szCs w:val="20"/>
      <w:lang w:eastAsia="zh-CN"/>
    </w:rPr>
  </w:style>
  <w:style w:type="character" w:customStyle="1" w:styleId="DateChar1">
    <w:name w:val="Date Char1"/>
    <w:basedOn w:val="DefaultParagraphFont"/>
    <w:rsid w:val="009F414A"/>
    <w:rPr>
      <w:rFonts w:ascii="Arial" w:eastAsiaTheme="minorHAnsi" w:hAnsi="Arial" w:cstheme="minorBidi"/>
      <w:szCs w:val="22"/>
      <w:lang w:val="en-US" w:eastAsia="en-US"/>
    </w:rPr>
  </w:style>
  <w:style w:type="paragraph" w:styleId="Subtitle">
    <w:name w:val="Subtitle"/>
    <w:basedOn w:val="Normal"/>
    <w:next w:val="Normal"/>
    <w:link w:val="SubtitleChar"/>
    <w:uiPriority w:val="11"/>
    <w:qFormat/>
    <w:rsid w:val="009F414A"/>
    <w:pPr>
      <w:numPr>
        <w:ilvl w:val="1"/>
      </w:numPr>
      <w:spacing w:line="240" w:lineRule="auto"/>
    </w:pPr>
    <w:rPr>
      <w:rFonts w:ascii="Calibri Light" w:eastAsia="Times New Roman" w:hAnsi="Calibri Light" w:cs="Times New Roman"/>
      <w:b/>
      <w:i/>
      <w:iCs/>
      <w:color w:val="4472C4"/>
      <w:spacing w:val="15"/>
      <w:szCs w:val="24"/>
      <w:lang w:eastAsia="zh-CN"/>
    </w:rPr>
  </w:style>
  <w:style w:type="character" w:customStyle="1" w:styleId="SubtitleChar1">
    <w:name w:val="Subtitle Char1"/>
    <w:basedOn w:val="DefaultParagraphFont"/>
    <w:rsid w:val="009F414A"/>
    <w:rPr>
      <w:rFonts w:asciiTheme="minorHAnsi" w:eastAsiaTheme="minorEastAsia" w:hAnsiTheme="minorHAnsi" w:cstheme="minorBidi"/>
      <w:color w:val="5A5A5A" w:themeColor="text1" w:themeTint="A5"/>
      <w:spacing w:val="15"/>
      <w:sz w:val="22"/>
      <w:szCs w:val="22"/>
      <w:lang w:val="en-US" w:eastAsia="en-US"/>
    </w:rPr>
  </w:style>
  <w:style w:type="paragraph" w:styleId="BodyTextIndent3">
    <w:name w:val="Body Text Indent 3"/>
    <w:basedOn w:val="Normal"/>
    <w:link w:val="BodyTextIndent3Char1"/>
    <w:rsid w:val="009F414A"/>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1">
    <w:name w:val="Body Text Indent 3 Char1"/>
    <w:basedOn w:val="DefaultParagraphFont"/>
    <w:link w:val="BodyTextIndent3"/>
    <w:rsid w:val="009F414A"/>
    <w:rPr>
      <w:rFonts w:ascii="Times New Roman" w:eastAsia="Times New Roman" w:hAnsi="Times New Roman"/>
      <w:sz w:val="16"/>
      <w:szCs w:val="16"/>
      <w:lang w:eastAsia="en-US"/>
    </w:rPr>
  </w:style>
  <w:style w:type="numbering" w:customStyle="1" w:styleId="NoList2">
    <w:name w:val="No List2"/>
    <w:next w:val="NoList"/>
    <w:uiPriority w:val="99"/>
    <w:semiHidden/>
    <w:unhideWhenUsed/>
    <w:rsid w:val="009F414A"/>
  </w:style>
  <w:style w:type="table" w:customStyle="1" w:styleId="TableGrid31">
    <w:name w:val="Table Grid31"/>
    <w:basedOn w:val="TableNormal"/>
    <w:next w:val="TableGrid"/>
    <w:uiPriority w:val="39"/>
    <w:qFormat/>
    <w:rsid w:val="009F414A"/>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F41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F41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F41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F41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F41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F41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F41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F41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9F41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9F41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F41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F414A"/>
    <w:pPr>
      <w:ind w:left="1418" w:hanging="1418"/>
    </w:pPr>
    <w:rPr>
      <w:rFonts w:ascii="Calibri" w:eastAsia="Calibri" w:hAnsi="Calibri" w:cs="Times New Roman"/>
      <w:b/>
      <w:sz w:val="22"/>
    </w:rPr>
  </w:style>
  <w:style w:type="paragraph" w:customStyle="1" w:styleId="IndexHeading2">
    <w:name w:val="Index Heading2"/>
    <w:basedOn w:val="Normal"/>
    <w:next w:val="Normal"/>
    <w:rsid w:val="009F414A"/>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9F414A"/>
  </w:style>
  <w:style w:type="table" w:customStyle="1" w:styleId="DarkList-Accent61">
    <w:name w:val="Dark List - Accent 61"/>
    <w:basedOn w:val="TableNormal"/>
    <w:next w:val="DarkList-Accent6"/>
    <w:uiPriority w:val="70"/>
    <w:rsid w:val="009F414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F41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F414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F414A"/>
  </w:style>
  <w:style w:type="table" w:customStyle="1" w:styleId="TableGrid121">
    <w:name w:val="Table Grid121"/>
    <w:basedOn w:val="TableNormal"/>
    <w:next w:val="TableGrid"/>
    <w:rsid w:val="009F414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F414A"/>
  </w:style>
  <w:style w:type="numbering" w:customStyle="1" w:styleId="StyleBulleted1">
    <w:name w:val="Style Bulleted1"/>
    <w:rsid w:val="009F414A"/>
  </w:style>
  <w:style w:type="numbering" w:customStyle="1" w:styleId="StyleBulletedSymbolsymbolLeft025Hanging02521">
    <w:name w:val="Style Bulleted Symbol (symbol) Left:  0.25&quot; Hanging:  0.25&quot;21"/>
    <w:rsid w:val="009F414A"/>
  </w:style>
  <w:style w:type="numbering" w:customStyle="1" w:styleId="StyleBulletedSymbolsymbolLeft025Hanging02511">
    <w:name w:val="Style Bulleted Symbol (symbol) Left:  0.25&quot; Hanging:  0.25&quot;11"/>
    <w:rsid w:val="009F414A"/>
  </w:style>
  <w:style w:type="numbering" w:customStyle="1" w:styleId="NoList3">
    <w:name w:val="No List3"/>
    <w:next w:val="NoList"/>
    <w:uiPriority w:val="99"/>
    <w:semiHidden/>
    <w:unhideWhenUsed/>
    <w:rsid w:val="009F414A"/>
  </w:style>
  <w:style w:type="table" w:customStyle="1" w:styleId="TableGrid410">
    <w:name w:val="Table Grid41"/>
    <w:basedOn w:val="TableNormal"/>
    <w:next w:val="TableGrid"/>
    <w:uiPriority w:val="39"/>
    <w:qFormat/>
    <w:rsid w:val="009F414A"/>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F41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F41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F41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F41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F41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F41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F41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F41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F41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9F41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F41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F414A"/>
    <w:pPr>
      <w:ind w:left="1418" w:hanging="1418"/>
    </w:pPr>
    <w:rPr>
      <w:rFonts w:ascii="Calibri" w:eastAsia="Calibri" w:hAnsi="Calibri" w:cs="Times New Roman"/>
      <w:b/>
      <w:sz w:val="22"/>
    </w:rPr>
  </w:style>
  <w:style w:type="paragraph" w:customStyle="1" w:styleId="IndexHeading3">
    <w:name w:val="Index Heading3"/>
    <w:basedOn w:val="Normal"/>
    <w:next w:val="Normal"/>
    <w:rsid w:val="009F414A"/>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NoList"/>
    <w:uiPriority w:val="99"/>
    <w:semiHidden/>
    <w:unhideWhenUsed/>
    <w:rsid w:val="009F414A"/>
  </w:style>
  <w:style w:type="table" w:customStyle="1" w:styleId="DarkList-Accent62">
    <w:name w:val="Dark List - Accent 62"/>
    <w:basedOn w:val="TableNormal"/>
    <w:next w:val="DarkList-Accent6"/>
    <w:uiPriority w:val="70"/>
    <w:rsid w:val="009F414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F41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F414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F414A"/>
  </w:style>
  <w:style w:type="table" w:customStyle="1" w:styleId="TableGrid13">
    <w:name w:val="Table Grid13"/>
    <w:basedOn w:val="TableNormal"/>
    <w:next w:val="TableGrid"/>
    <w:rsid w:val="009F414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F414A"/>
  </w:style>
  <w:style w:type="numbering" w:customStyle="1" w:styleId="StyleBulleted2">
    <w:name w:val="Style Bulleted2"/>
    <w:rsid w:val="009F414A"/>
  </w:style>
  <w:style w:type="numbering" w:customStyle="1" w:styleId="StyleBulletedSymbolsymbolLeft025Hanging02522">
    <w:name w:val="Style Bulleted Symbol (symbol) Left:  0.25&quot; Hanging:  0.25&quot;22"/>
    <w:rsid w:val="009F414A"/>
  </w:style>
  <w:style w:type="numbering" w:customStyle="1" w:styleId="StyleBulletedSymbolsymbolLeft025Hanging02512">
    <w:name w:val="Style Bulleted Symbol (symbol) Left:  0.25&quot; Hanging:  0.25&quot;12"/>
    <w:rsid w:val="009F414A"/>
  </w:style>
  <w:style w:type="table" w:customStyle="1" w:styleId="TableGrid51">
    <w:name w:val="Table Grid51"/>
    <w:basedOn w:val="TableNormal"/>
    <w:next w:val="TableGrid"/>
    <w:uiPriority w:val="39"/>
    <w:qFormat/>
    <w:rsid w:val="009F414A"/>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F414A"/>
  </w:style>
  <w:style w:type="table" w:customStyle="1" w:styleId="TableGrid61">
    <w:name w:val="Table Grid61"/>
    <w:basedOn w:val="TableNormal"/>
    <w:next w:val="TableGrid"/>
    <w:uiPriority w:val="39"/>
    <w:qFormat/>
    <w:rsid w:val="009F414A"/>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F41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F41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F41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F41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F41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F41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F41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F41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F41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F41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9F41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F41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F414A"/>
    <w:pPr>
      <w:ind w:left="1418" w:hanging="1418"/>
    </w:pPr>
    <w:rPr>
      <w:rFonts w:ascii="Calibri" w:eastAsia="Calibri" w:hAnsi="Calibri" w:cs="Times New Roman"/>
      <w:b/>
      <w:sz w:val="22"/>
    </w:rPr>
  </w:style>
  <w:style w:type="paragraph" w:customStyle="1" w:styleId="IndexHeading4">
    <w:name w:val="Index Heading4"/>
    <w:basedOn w:val="Normal"/>
    <w:next w:val="Normal"/>
    <w:rsid w:val="009F414A"/>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3">
    <w:name w:val="无列表13"/>
    <w:next w:val="NoList"/>
    <w:uiPriority w:val="99"/>
    <w:semiHidden/>
    <w:unhideWhenUsed/>
    <w:rsid w:val="009F414A"/>
  </w:style>
  <w:style w:type="table" w:customStyle="1" w:styleId="DarkList-Accent63">
    <w:name w:val="Dark List - Accent 63"/>
    <w:basedOn w:val="TableNormal"/>
    <w:next w:val="DarkList-Accent6"/>
    <w:uiPriority w:val="70"/>
    <w:rsid w:val="009F414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F414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F414A"/>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F41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F414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F414A"/>
  </w:style>
  <w:style w:type="table" w:customStyle="1" w:styleId="TableGrid14">
    <w:name w:val="Table Grid14"/>
    <w:basedOn w:val="TableNormal"/>
    <w:next w:val="TableGrid"/>
    <w:rsid w:val="009F414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F414A"/>
  </w:style>
  <w:style w:type="numbering" w:customStyle="1" w:styleId="StyleBulleted3">
    <w:name w:val="Style Bulleted3"/>
    <w:rsid w:val="009F414A"/>
  </w:style>
  <w:style w:type="numbering" w:customStyle="1" w:styleId="StyleBulletedSymbolsymbolLeft025Hanging02523">
    <w:name w:val="Style Bulleted Symbol (symbol) Left:  0.25&quot; Hanging:  0.25&quot;23"/>
    <w:rsid w:val="009F414A"/>
  </w:style>
  <w:style w:type="numbering" w:customStyle="1" w:styleId="StyleBulletedSymbolsymbolLeft025Hanging02513">
    <w:name w:val="Style Bulleted Symbol (symbol) Left:  0.25&quot; Hanging:  0.25&quot;13"/>
    <w:rsid w:val="009F414A"/>
  </w:style>
  <w:style w:type="table" w:customStyle="1" w:styleId="TableGrid7">
    <w:name w:val="Table Grid7"/>
    <w:basedOn w:val="TableNormal"/>
    <w:next w:val="TableGrid"/>
    <w:uiPriority w:val="39"/>
    <w:qFormat/>
    <w:rsid w:val="009F414A"/>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F414A"/>
  </w:style>
  <w:style w:type="paragraph" w:customStyle="1" w:styleId="14">
    <w:name w:val="목록 단락1"/>
    <w:basedOn w:val="Normal"/>
    <w:uiPriority w:val="34"/>
    <w:qFormat/>
    <w:rsid w:val="009F414A"/>
    <w:pPr>
      <w:snapToGrid w:val="0"/>
      <w:spacing w:beforeLines="50" w:after="100" w:afterAutospacing="1" w:line="256" w:lineRule="auto"/>
      <w:ind w:leftChars="400" w:left="840"/>
      <w:jc w:val="both"/>
    </w:pPr>
    <w:rPr>
      <w:rFonts w:ascii="Times New Roman" w:eastAsia="Times New Roman" w:hAnsi="Times New Roman" w:cs="Times New Roman"/>
      <w:sz w:val="24"/>
      <w:szCs w:val="20"/>
      <w:lang w:val="en-GB" w:eastAsia="ja-JP"/>
    </w:rPr>
  </w:style>
  <w:style w:type="character" w:customStyle="1" w:styleId="3GPPAgreementsChar">
    <w:name w:val="3GPP Agreements Char"/>
    <w:link w:val="3GPPAgreements"/>
    <w:qFormat/>
    <w:locked/>
    <w:rsid w:val="009F414A"/>
    <w:rPr>
      <w:rFonts w:ascii="Calibri" w:eastAsia="Calibri" w:hAnsi="Calibri"/>
      <w:lang w:eastAsia="zh-CN"/>
    </w:rPr>
  </w:style>
  <w:style w:type="paragraph" w:customStyle="1" w:styleId="3GPPAgreements">
    <w:name w:val="3GPP Agreements"/>
    <w:basedOn w:val="Normal"/>
    <w:link w:val="3GPPAgreementsChar"/>
    <w:qFormat/>
    <w:rsid w:val="009F414A"/>
    <w:pPr>
      <w:numPr>
        <w:numId w:val="41"/>
      </w:numPr>
      <w:spacing w:before="60" w:after="60" w:line="256" w:lineRule="auto"/>
      <w:ind w:left="0" w:firstLine="0"/>
      <w:jc w:val="both"/>
    </w:pPr>
    <w:rPr>
      <w:rFonts w:ascii="Calibri" w:eastAsia="Calibri" w:hAnsi="Calibri" w:cs="Times New Roman"/>
      <w:szCs w:val="20"/>
      <w:lang w:val="en-GB" w:eastAsia="zh-CN"/>
    </w:rPr>
  </w:style>
  <w:style w:type="character" w:customStyle="1" w:styleId="3GPPTextChar">
    <w:name w:val="3GPP Text Char"/>
    <w:link w:val="3GPPText"/>
    <w:qFormat/>
    <w:locked/>
    <w:rsid w:val="009F414A"/>
  </w:style>
  <w:style w:type="paragraph" w:customStyle="1" w:styleId="3GPPText">
    <w:name w:val="3GPP Text"/>
    <w:basedOn w:val="Normal"/>
    <w:link w:val="3GPPTextChar"/>
    <w:qFormat/>
    <w:rsid w:val="009F414A"/>
    <w:pPr>
      <w:spacing w:before="120" w:line="256" w:lineRule="auto"/>
      <w:jc w:val="both"/>
    </w:pPr>
    <w:rPr>
      <w:rFonts w:ascii="CG Times (WN)" w:eastAsia="SimSun" w:hAnsi="CG Times (WN)" w:cs="Times New Roman"/>
      <w:szCs w:val="20"/>
      <w:lang w:val="en-GB" w:eastAsia="en-GB"/>
    </w:rPr>
  </w:style>
  <w:style w:type="character" w:customStyle="1" w:styleId="LGTdocChar">
    <w:name w:val="LGTdoc_본문 Char"/>
    <w:link w:val="LGTdoc"/>
    <w:qFormat/>
    <w:locked/>
    <w:rsid w:val="009F414A"/>
    <w:rPr>
      <w:rFonts w:ascii="Times New Roman" w:eastAsia="Batang" w:hAnsi="Times New Roman"/>
      <w:kern w:val="2"/>
      <w:sz w:val="22"/>
      <w:szCs w:val="24"/>
      <w:lang w:eastAsia="ko-KR"/>
    </w:rPr>
  </w:style>
  <w:style w:type="table" w:customStyle="1" w:styleId="ColorfulList-Accent14">
    <w:name w:val="Colorful List - Accent 14"/>
    <w:basedOn w:val="TableNormal"/>
    <w:next w:val="ColorfulList-Accent1"/>
    <w:uiPriority w:val="34"/>
    <w:rsid w:val="009F41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F414A"/>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Distribution">
    <w:name w:val="Distribution"/>
    <w:basedOn w:val="Heading4"/>
    <w:next w:val="Text0"/>
    <w:rsid w:val="009F414A"/>
    <w:pPr>
      <w:keepNext w:val="0"/>
      <w:keepLines w:val="0"/>
      <w:overflowPunct/>
      <w:autoSpaceDE/>
      <w:autoSpaceDN/>
      <w:adjustRightInd/>
      <w:spacing w:before="360" w:after="0"/>
      <w:ind w:left="0" w:firstLine="0"/>
      <w:textAlignment w:val="auto"/>
      <w:outlineLvl w:val="9"/>
    </w:pPr>
    <w:rPr>
      <w:rFonts w:eastAsia="Times New Roman"/>
      <w:b/>
      <w:sz w:val="20"/>
      <w:lang w:val="en-US" w:eastAsia="en-US"/>
    </w:rPr>
  </w:style>
  <w:style w:type="paragraph" w:customStyle="1" w:styleId="ProgramStyle">
    <w:name w:val="ProgramStyle"/>
    <w:next w:val="BodyText"/>
    <w:rsid w:val="009F414A"/>
    <w:rPr>
      <w:rFonts w:ascii="Courier New" w:eastAsia="Times New Roman" w:hAnsi="Courier New"/>
      <w:sz w:val="16"/>
      <w:lang w:val="en-US" w:eastAsia="en-US"/>
    </w:rPr>
  </w:style>
  <w:style w:type="paragraph" w:customStyle="1" w:styleId="TableStyle">
    <w:name w:val="TableStyle"/>
    <w:rsid w:val="009F414A"/>
    <w:pPr>
      <w:ind w:left="85"/>
    </w:pPr>
    <w:rPr>
      <w:rFonts w:ascii="Arial" w:eastAsia="Times New Roman" w:hAnsi="Arial"/>
      <w:sz w:val="22"/>
      <w:lang w:val="en-US" w:eastAsia="en-US"/>
    </w:rPr>
  </w:style>
  <w:style w:type="paragraph" w:customStyle="1" w:styleId="Listabcdoublelinewide">
    <w:name w:val="List abc double line (wide)"/>
    <w:rsid w:val="009F414A"/>
    <w:pPr>
      <w:numPr>
        <w:numId w:val="44"/>
      </w:numPr>
      <w:spacing w:before="240"/>
      <w:ind w:left="0" w:firstLine="0"/>
    </w:pPr>
    <w:rPr>
      <w:rFonts w:ascii="Arial" w:eastAsia="Times New Roman" w:hAnsi="Arial"/>
      <w:lang w:val="en-US" w:eastAsia="en-US" w:bidi="ar-DZ"/>
    </w:rPr>
  </w:style>
  <w:style w:type="paragraph" w:customStyle="1" w:styleId="NoSpellcheck">
    <w:name w:val="NoSpellcheck"/>
    <w:rsid w:val="009F414A"/>
    <w:rPr>
      <w:rFonts w:ascii="Arial" w:eastAsia="Times New Roman" w:hAnsi="Arial"/>
      <w:noProof/>
      <w:sz w:val="12"/>
      <w:lang w:val="en-US" w:eastAsia="en-US"/>
    </w:rPr>
  </w:style>
  <w:style w:type="paragraph" w:customStyle="1" w:styleId="Contents">
    <w:name w:val="Contents"/>
    <w:next w:val="Text0"/>
    <w:rsid w:val="009F414A"/>
    <w:pPr>
      <w:spacing w:before="360" w:after="120"/>
    </w:pPr>
    <w:rPr>
      <w:rFonts w:ascii="Arial" w:eastAsia="Times New Roman" w:hAnsi="Arial"/>
      <w:b/>
      <w:lang w:val="en-US" w:eastAsia="en-US"/>
    </w:rPr>
  </w:style>
  <w:style w:type="paragraph" w:customStyle="1" w:styleId="Listabcsinglelinewide">
    <w:name w:val="List abc single line (wide)"/>
    <w:rsid w:val="009F414A"/>
    <w:pPr>
      <w:numPr>
        <w:numId w:val="45"/>
      </w:numPr>
      <w:ind w:left="0" w:firstLine="0"/>
    </w:pPr>
    <w:rPr>
      <w:rFonts w:ascii="Arial" w:eastAsia="Times New Roman" w:hAnsi="Arial"/>
      <w:lang w:val="en-US" w:eastAsia="en-US" w:bidi="ar-DZ"/>
    </w:rPr>
  </w:style>
  <w:style w:type="paragraph" w:customStyle="1" w:styleId="Keyword0">
    <w:name w:val="Keyword"/>
    <w:basedOn w:val="BodyText"/>
    <w:next w:val="BodyText"/>
    <w:rsid w:val="009F414A"/>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z w:val="22"/>
      <w:szCs w:val="20"/>
      <w:u w:val="single"/>
      <w:lang w:eastAsia="en-US"/>
    </w:rPr>
  </w:style>
  <w:style w:type="paragraph" w:customStyle="1" w:styleId="Listnumberdoublelinewide">
    <w:name w:val="List number double line (wide)"/>
    <w:rsid w:val="009F414A"/>
    <w:pPr>
      <w:numPr>
        <w:numId w:val="42"/>
      </w:numPr>
      <w:tabs>
        <w:tab w:val="clear" w:pos="533"/>
      </w:tabs>
      <w:spacing w:before="240"/>
      <w:ind w:left="0" w:firstLine="0"/>
    </w:pPr>
    <w:rPr>
      <w:rFonts w:ascii="Arial" w:eastAsia="Times New Roman" w:hAnsi="Arial"/>
      <w:lang w:val="en-US" w:eastAsia="en-US"/>
    </w:rPr>
  </w:style>
  <w:style w:type="paragraph" w:customStyle="1" w:styleId="Listnumbersinglelinewide">
    <w:name w:val="List number single line (wide)"/>
    <w:rsid w:val="009F414A"/>
    <w:pPr>
      <w:numPr>
        <w:numId w:val="43"/>
      </w:numPr>
      <w:tabs>
        <w:tab w:val="clear" w:pos="533"/>
      </w:tabs>
      <w:ind w:left="0" w:firstLine="0"/>
    </w:pPr>
    <w:rPr>
      <w:rFonts w:ascii="Arial" w:eastAsia="Times New Roman" w:hAnsi="Arial"/>
      <w:lang w:val="en-US" w:eastAsia="en-US"/>
    </w:rPr>
  </w:style>
  <w:style w:type="paragraph" w:customStyle="1" w:styleId="ListBulletwide">
    <w:name w:val="List Bullet (wide)"/>
    <w:rsid w:val="009F414A"/>
    <w:pPr>
      <w:numPr>
        <w:numId w:val="46"/>
      </w:numPr>
      <w:tabs>
        <w:tab w:val="clear" w:pos="533"/>
      </w:tabs>
      <w:ind w:left="0" w:firstLine="0"/>
    </w:pPr>
    <w:rPr>
      <w:rFonts w:ascii="Arial" w:eastAsia="Times New Roman" w:hAnsi="Arial"/>
      <w:lang w:val="en-US" w:eastAsia="en-US"/>
    </w:rPr>
  </w:style>
  <w:style w:type="paragraph" w:customStyle="1" w:styleId="ListBullet2wide">
    <w:name w:val="List Bullet 2 (wide)"/>
    <w:rsid w:val="009F414A"/>
    <w:pPr>
      <w:numPr>
        <w:numId w:val="47"/>
      </w:numPr>
      <w:tabs>
        <w:tab w:val="clear" w:pos="533"/>
      </w:tabs>
      <w:spacing w:before="240"/>
      <w:ind w:left="0" w:firstLine="0"/>
    </w:pPr>
    <w:rPr>
      <w:rFonts w:ascii="Arial" w:eastAsia="Times New Roman" w:hAnsi="Arial"/>
      <w:lang w:val="en-US" w:eastAsia="en-US"/>
    </w:rPr>
  </w:style>
  <w:style w:type="paragraph" w:customStyle="1" w:styleId="CaptionWide">
    <w:name w:val="Caption (Wide)"/>
    <w:next w:val="BodyText"/>
    <w:rsid w:val="009F414A"/>
    <w:pPr>
      <w:tabs>
        <w:tab w:val="left" w:pos="1134"/>
      </w:tabs>
      <w:spacing w:before="120" w:after="60"/>
      <w:ind w:left="964" w:hanging="964"/>
    </w:pPr>
    <w:rPr>
      <w:rFonts w:ascii="Arial" w:eastAsia="Times New Roman" w:hAnsi="Arial"/>
      <w:lang w:val="en-US" w:eastAsia="en-US"/>
    </w:rPr>
  </w:style>
  <w:style w:type="paragraph" w:customStyle="1" w:styleId="Footercompany">
    <w:name w:val="Footercompany"/>
    <w:rsid w:val="009F414A"/>
    <w:rPr>
      <w:rFonts w:ascii="Arial" w:eastAsia="Times New Roman" w:hAnsi="Arial" w:cs="Helvetica"/>
      <w:b/>
      <w:bCs/>
      <w:noProof/>
      <w:sz w:val="16"/>
      <w:lang w:val="en-US" w:eastAsia="en-US"/>
    </w:rPr>
  </w:style>
  <w:style w:type="character" w:customStyle="1" w:styleId="ThorbjrnTrnstrm">
    <w:name w:val="Thorbjörn Tärnström"/>
    <w:semiHidden/>
    <w:rsid w:val="009F414A"/>
    <w:rPr>
      <w:rFonts w:ascii="Arial" w:hAnsi="Arial" w:cs="Arial"/>
      <w:color w:val="auto"/>
      <w:sz w:val="20"/>
      <w:szCs w:val="20"/>
    </w:rPr>
  </w:style>
  <w:style w:type="paragraph" w:customStyle="1" w:styleId="IvDtabletext">
    <w:name w:val="IvD tabletext"/>
    <w:basedOn w:val="BodyText"/>
    <w:link w:val="IvDtabletextChar"/>
    <w:qFormat/>
    <w:rsid w:val="009F414A"/>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9F414A"/>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9F41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nstructiontextChar">
    <w:name w:val="Instruction text Char"/>
    <w:link w:val="Instructiontext"/>
    <w:uiPriority w:val="99"/>
    <w:rsid w:val="009F414A"/>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9F414A"/>
    <w:rPr>
      <w:rFonts w:ascii="Arial" w:eastAsia="Times New Roman" w:hAnsi="Arial"/>
      <w:b w:val="0"/>
      <w:i w:val="0"/>
      <w:color w:val="000000"/>
      <w:spacing w:val="2"/>
      <w:sz w:val="48"/>
      <w:u w:val="none"/>
      <w:lang w:val="en-US" w:eastAsia="en-US"/>
    </w:rPr>
  </w:style>
  <w:style w:type="paragraph" w:customStyle="1" w:styleId="IvDtableinstruction">
    <w:name w:val="IvD tableinstruction"/>
    <w:basedOn w:val="IvDInstructiontext"/>
    <w:link w:val="IvDtableinstructionChar"/>
    <w:qFormat/>
    <w:rsid w:val="009F414A"/>
    <w:pPr>
      <w:spacing w:before="100" w:after="100"/>
    </w:pPr>
    <w:rPr>
      <w:color w:val="7F7F7F"/>
    </w:rPr>
  </w:style>
  <w:style w:type="character" w:customStyle="1" w:styleId="IvDtableinstructionChar">
    <w:name w:val="IvD tableinstruction Char"/>
    <w:basedOn w:val="IvDInstructiontextChar"/>
    <w:link w:val="IvDtableinstruction"/>
    <w:rsid w:val="009F414A"/>
    <w:rPr>
      <w:rFonts w:ascii="Arial" w:eastAsia="Times New Roman" w:hAnsi="Arial"/>
      <w:i/>
      <w:color w:val="7F7F7F"/>
      <w:spacing w:val="2"/>
      <w:sz w:val="18"/>
      <w:szCs w:val="18"/>
      <w:lang w:val="en-US" w:eastAsia="en-US"/>
    </w:rPr>
  </w:style>
  <w:style w:type="numbering" w:customStyle="1" w:styleId="CurrentList1">
    <w:name w:val="Current List1"/>
    <w:uiPriority w:val="99"/>
    <w:rsid w:val="009F414A"/>
    <w:pPr>
      <w:numPr>
        <w:numId w:val="48"/>
      </w:numPr>
    </w:pPr>
  </w:style>
  <w:style w:type="paragraph" w:customStyle="1" w:styleId="CaptionFigureWide">
    <w:name w:val="CaptionFigureWide"/>
    <w:next w:val="BodyText"/>
    <w:rsid w:val="009F414A"/>
    <w:pPr>
      <w:tabs>
        <w:tab w:val="left" w:pos="2268"/>
      </w:tabs>
      <w:spacing w:before="120" w:after="60"/>
      <w:ind w:left="2268" w:hanging="964"/>
    </w:pPr>
    <w:rPr>
      <w:rFonts w:ascii="Ericsson Hilda" w:eastAsia="Times New Roman" w:hAnsi="Ericsson Hilda"/>
      <w:lang w:val="en-US" w:eastAsia="en-US"/>
    </w:rPr>
  </w:style>
  <w:style w:type="table" w:customStyle="1" w:styleId="TableGrid110">
    <w:name w:val="TableGrid11"/>
    <w:basedOn w:val="TableNormal"/>
    <w:next w:val="TableGrid"/>
    <w:uiPriority w:val="39"/>
    <w:qFormat/>
    <w:rsid w:val="009F414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9F414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F41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F4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image" Target="media/image8.wmf"/><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image" Target="media/image7.wmf"/><Relationship Id="rId46"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8994DC5-BEEA-48D9-891B-C1147B77398F}">
  <ds:schemaRefs>
    <ds:schemaRef ds:uri="http://schemas.openxmlformats.org/officeDocument/2006/bibliography"/>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5.xml><?xml version="1.0" encoding="utf-8"?>
<ds:datastoreItem xmlns:ds="http://schemas.openxmlformats.org/officeDocument/2006/customXml" ds:itemID="{063C3F9C-38F8-4919-9CDC-B3E3466E3FE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1300</Words>
  <Characters>8978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10258</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3</cp:revision>
  <dcterms:created xsi:type="dcterms:W3CDTF">2025-09-10T15:22:00Z</dcterms:created>
  <dcterms:modified xsi:type="dcterms:W3CDTF">2025-09-10T15:23:00Z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ies>
</file>